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5C6106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C47A0D">
        <w:rPr>
          <w:noProof w:val="0"/>
          <w:sz w:val="24"/>
          <w:szCs w:val="24"/>
        </w:rPr>
        <w:t xml:space="preserve"> #97</w:t>
      </w:r>
      <w:r w:rsidR="00250CCD">
        <w:rPr>
          <w:noProof w:val="0"/>
          <w:sz w:val="24"/>
          <w:szCs w:val="24"/>
        </w:rPr>
        <w:t>-bis</w:t>
      </w:r>
      <w:r w:rsidRPr="00B266B0">
        <w:rPr>
          <w:bCs/>
          <w:noProof w:val="0"/>
          <w:sz w:val="24"/>
          <w:szCs w:val="24"/>
        </w:rPr>
        <w:tab/>
      </w:r>
      <w:r w:rsidR="0003603E" w:rsidRPr="0003603E">
        <w:rPr>
          <w:bCs/>
          <w:noProof w:val="0"/>
          <w:sz w:val="24"/>
          <w:szCs w:val="24"/>
        </w:rPr>
        <w:t>R3-173502</w:t>
      </w:r>
    </w:p>
    <w:p w14:paraId="231362B2" w14:textId="738039D2" w:rsidR="00CD4C7B" w:rsidRPr="00B266B0" w:rsidRDefault="00250CCD" w:rsidP="00CD4C7B">
      <w:pPr>
        <w:pStyle w:val="Header"/>
        <w:tabs>
          <w:tab w:val="right" w:pos="9639"/>
        </w:tabs>
        <w:rPr>
          <w:bCs/>
          <w:noProof w:val="0"/>
          <w:sz w:val="24"/>
          <w:szCs w:val="24"/>
        </w:rPr>
      </w:pPr>
      <w:r>
        <w:rPr>
          <w:rFonts w:eastAsia="SimSun"/>
          <w:noProof w:val="0"/>
          <w:sz w:val="24"/>
          <w:szCs w:val="24"/>
          <w:lang w:eastAsia="zh-CN"/>
        </w:rPr>
        <w:t>Prague</w:t>
      </w:r>
      <w:r w:rsidR="00C47A0D">
        <w:rPr>
          <w:rFonts w:eastAsia="SimSun"/>
          <w:noProof w:val="0"/>
          <w:sz w:val="24"/>
          <w:szCs w:val="24"/>
          <w:lang w:eastAsia="zh-CN"/>
        </w:rPr>
        <w:t xml:space="preserve">, </w:t>
      </w:r>
      <w:r>
        <w:rPr>
          <w:rFonts w:eastAsia="SimSun"/>
          <w:noProof w:val="0"/>
          <w:sz w:val="24"/>
          <w:szCs w:val="24"/>
          <w:lang w:eastAsia="zh-CN"/>
        </w:rPr>
        <w:t>Czechia</w:t>
      </w:r>
      <w:r w:rsidR="00C47A0D">
        <w:rPr>
          <w:rFonts w:eastAsia="SimSun"/>
          <w:noProof w:val="0"/>
          <w:sz w:val="24"/>
          <w:szCs w:val="24"/>
          <w:lang w:eastAsia="zh-CN"/>
        </w:rPr>
        <w:t>, EU</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98406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603E">
        <w:rPr>
          <w:rFonts w:cs="Arial"/>
          <w:b/>
          <w:bCs/>
          <w:sz w:val="24"/>
          <w:lang w:eastAsia="ja-JP"/>
        </w:rPr>
        <w:t>10.8.1.3</w:t>
      </w:r>
    </w:p>
    <w:p w14:paraId="6A1BC0C1" w14:textId="7B6C5A1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47A0D">
        <w:rPr>
          <w:rFonts w:ascii="Arial" w:hAnsi="Arial" w:cs="Arial"/>
          <w:b/>
          <w:bCs/>
          <w:sz w:val="24"/>
        </w:rPr>
        <w:t>Nokia</w:t>
      </w:r>
      <w:r w:rsidR="00090468">
        <w:rPr>
          <w:rFonts w:ascii="Arial" w:hAnsi="Arial" w:cs="Arial"/>
          <w:b/>
          <w:bCs/>
          <w:sz w:val="24"/>
        </w:rPr>
        <w:t xml:space="preserve"> Shanghai Bell</w:t>
      </w:r>
    </w:p>
    <w:p w14:paraId="45BE90BE" w14:textId="4DA6C8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03E" w:rsidRPr="0003603E">
        <w:rPr>
          <w:rFonts w:ascii="Arial" w:hAnsi="Arial" w:cs="Arial"/>
          <w:b/>
          <w:bCs/>
          <w:sz w:val="24"/>
        </w:rPr>
        <w:t>Support for delta signalling in case of SN change</w:t>
      </w:r>
    </w:p>
    <w:p w14:paraId="7DF86DB4" w14:textId="371B9A88"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87D31">
        <w:rPr>
          <w:rFonts w:ascii="Arial" w:hAnsi="Arial" w:cs="Arial"/>
          <w:b/>
          <w:bCs/>
          <w:sz w:val="24"/>
        </w:rPr>
        <w:t>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C96BF5E" w14:textId="2548ED13" w:rsidR="00250CCD" w:rsidRDefault="005B2FA8" w:rsidP="00CD4C7B">
      <w:r>
        <w:t>RAN2 has agreed that in case of SN change, the target shall rather update the UE configuration than replace it. This is called delta signalling, because the target is supposed to provide the delta only. However, this means the target SN must know the UE configuration – otherwise it is not able to update it.</w:t>
      </w:r>
    </w:p>
    <w:p w14:paraId="79BBBAE1" w14:textId="5B233D83" w:rsidR="005B2FA8" w:rsidRDefault="005B2FA8" w:rsidP="00CD4C7B">
      <w:r>
        <w:t>With the SN-initiated SN change, the above solution works well: the source SN provides the target SN with an RRC transparent container with the current UE configuration. However, when the SN change is initiated from the MN, the current config is not known: it is the source SN that manages it, but it is not aware that a change is planned.</w:t>
      </w:r>
    </w:p>
    <w:p w14:paraId="6C4ECFBD" w14:textId="02F85CDA" w:rsidR="005B2FA8" w:rsidRDefault="005B2FA8" w:rsidP="00CD4C7B">
      <w:r>
        <w:t>At RAN3 #97 meeting, 3 main solutions were considered:</w:t>
      </w:r>
    </w:p>
    <w:p w14:paraId="0D0EC368" w14:textId="4B050121" w:rsidR="005B2FA8" w:rsidRDefault="005B2FA8" w:rsidP="005B2FA8">
      <w:pPr>
        <w:pStyle w:val="ListParagraph"/>
        <w:numPr>
          <w:ilvl w:val="0"/>
          <w:numId w:val="8"/>
        </w:numPr>
      </w:pPr>
      <w:r>
        <w:t>A new procedure is enabled to fetch the config from the UE;</w:t>
      </w:r>
    </w:p>
    <w:p w14:paraId="1A093EEF" w14:textId="6C0F25D4" w:rsidR="005B2FA8" w:rsidRDefault="005B2FA8" w:rsidP="005B2FA8">
      <w:pPr>
        <w:pStyle w:val="ListParagraph"/>
        <w:numPr>
          <w:ilvl w:val="0"/>
          <w:numId w:val="8"/>
        </w:numPr>
      </w:pPr>
      <w:r>
        <w:t>The SN is forced to keep the MN up to date with the UE config;</w:t>
      </w:r>
    </w:p>
    <w:p w14:paraId="1C2B1806" w14:textId="49F11324" w:rsidR="005B2FA8" w:rsidRDefault="005B2FA8" w:rsidP="005B2FA8">
      <w:pPr>
        <w:pStyle w:val="ListParagraph"/>
        <w:numPr>
          <w:ilvl w:val="0"/>
          <w:numId w:val="8"/>
        </w:numPr>
      </w:pPr>
      <w:r>
        <w:t>The UE config is appended to one of the procedures already used;</w:t>
      </w:r>
    </w:p>
    <w:p w14:paraId="407818BB" w14:textId="5CE3C1F6" w:rsidR="005B2FA8" w:rsidRPr="00250CCD" w:rsidRDefault="005B2FA8" w:rsidP="00CD4C7B">
      <w:r>
        <w:t>In this paper we review the above plans and propose a solution.</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6BA45882" w14:textId="35882385" w:rsidR="00657F7D" w:rsidRDefault="00657F7D" w:rsidP="006719DF">
      <w:r>
        <w:t>Let’s first review the proposed approaches:</w:t>
      </w:r>
    </w:p>
    <w:p w14:paraId="2B248B0C" w14:textId="6A8E2EBF" w:rsidR="006719DF" w:rsidRPr="00657F7D" w:rsidRDefault="00657F7D" w:rsidP="006719DF">
      <w:pPr>
        <w:rPr>
          <w:u w:val="single"/>
        </w:rPr>
      </w:pPr>
      <w:r w:rsidRPr="00657F7D">
        <w:rPr>
          <w:u w:val="single"/>
        </w:rPr>
        <w:t>A new procedure is enabled to fetch the config from the UE</w:t>
      </w:r>
    </w:p>
    <w:p w14:paraId="6643FFF4" w14:textId="0FB40901" w:rsidR="00657F7D" w:rsidRDefault="00657F7D" w:rsidP="006719DF">
      <w:r>
        <w:t xml:space="preserve">This is the most straightforward solution: if the MN does not have the config, it needs to fetch it from the SN. </w:t>
      </w:r>
      <w:r w:rsidR="008E5A24">
        <w:t>However, this solution delays the change. Therefore, it may cause call failure.</w:t>
      </w:r>
    </w:p>
    <w:p w14:paraId="1B24C907" w14:textId="7D6642F3" w:rsidR="008E5A24" w:rsidRPr="008E5A24" w:rsidRDefault="008E5A24" w:rsidP="006719DF">
      <w:pPr>
        <w:rPr>
          <w:u w:val="single"/>
        </w:rPr>
      </w:pPr>
      <w:r w:rsidRPr="008E5A24">
        <w:rPr>
          <w:u w:val="single"/>
        </w:rPr>
        <w:t>The SN is forced to keep the MN up to date with the UE config</w:t>
      </w:r>
    </w:p>
    <w:p w14:paraId="5723689A" w14:textId="0F3073A2" w:rsidR="008E5A24" w:rsidRDefault="008E5A24" w:rsidP="006719DF">
      <w:r>
        <w:t>This requires that each and every reconfiguration of the UE in the SN needs to be signalled to the MN, just in case the latter decides to trigger an SN change. Since intra-SN reconfigurations may be frequent, it is likely that huge amount of signalling and processing will be wasted.</w:t>
      </w:r>
    </w:p>
    <w:p w14:paraId="50D0B8A3" w14:textId="04F55C9D" w:rsidR="008E5A24" w:rsidRPr="008E5A24" w:rsidRDefault="008E5A24" w:rsidP="006719DF">
      <w:pPr>
        <w:rPr>
          <w:u w:val="single"/>
        </w:rPr>
      </w:pPr>
      <w:r w:rsidRPr="008E5A24">
        <w:rPr>
          <w:u w:val="single"/>
        </w:rPr>
        <w:t>The UE config is appended to one of the procedures already used</w:t>
      </w:r>
    </w:p>
    <w:p w14:paraId="53EEB3B3" w14:textId="3656A7BF" w:rsidR="008E5A24" w:rsidRDefault="008E5A24" w:rsidP="006719DF">
      <w:r>
        <w:t>This is the most appealing option: it does not require unnecessary signalling and does not delay the change. However, it seems to be purely theoretical: currently, there is no good procedure that could provide the UE config from the SN on time.</w:t>
      </w:r>
    </w:p>
    <w:p w14:paraId="356E2A4C" w14:textId="42E3CA0C" w:rsidR="008E5A24" w:rsidRDefault="007D1980" w:rsidP="006719DF">
      <w:r>
        <w:t xml:space="preserve">The above review clearly shows that only the two first options are feasible. However, before they are further reviewed, the scenario for MN-initiated SN change needs to be analysed. This case does not seem to be typical: according to the RAN2 agreements, the NR measurements are managed at the SN. Therefore, any radio-related SN change shall be triggered from the SN, not MN. The case for MN-triggered change is only one: a blind SN change. This may be due to load balancing, but unlikely due to radio reasons. </w:t>
      </w:r>
    </w:p>
    <w:p w14:paraId="573C60FF" w14:textId="674C8413" w:rsidR="00571E5B" w:rsidRPr="00571E5B" w:rsidRDefault="00571E5B" w:rsidP="00571E5B">
      <w:pPr>
        <w:rPr>
          <w:b/>
        </w:rPr>
      </w:pPr>
      <w:r w:rsidRPr="00571E5B">
        <w:rPr>
          <w:b/>
        </w:rPr>
        <w:t>Observation 1: With SN in charge of managing all of the intra-SN and inter-SN mobility, the case of MN-initiated SN change is likely to be rare, e.g. for load balancing purposes and hence not time critical</w:t>
      </w:r>
    </w:p>
    <w:p w14:paraId="5328012C" w14:textId="3DD8D4ED" w:rsidR="007D1980" w:rsidRDefault="007D1980" w:rsidP="006719DF">
      <w:r>
        <w:lastRenderedPageBreak/>
        <w:t>This fact means two things: (1) such change will be rare; and (2) it will not be time-critical.</w:t>
      </w:r>
      <w:r w:rsidR="00E25885">
        <w:t xml:space="preserve"> The 2</w:t>
      </w:r>
      <w:r w:rsidR="00E25885" w:rsidRPr="00E25885">
        <w:rPr>
          <w:vertAlign w:val="superscript"/>
        </w:rPr>
        <w:t>nd</w:t>
      </w:r>
      <w:r w:rsidR="00E25885">
        <w:t xml:space="preserve"> fact enables us to reconsider the new procedure for fetching the UE config. But the 1</w:t>
      </w:r>
      <w:r w:rsidR="00E25885" w:rsidRPr="00E25885">
        <w:rPr>
          <w:vertAlign w:val="superscript"/>
        </w:rPr>
        <w:t>st</w:t>
      </w:r>
      <w:r w:rsidR="00E25885">
        <w:t xml:space="preserve"> has more profound consequences: the loss, if the delta signalling is not used for MN-initiated SN changes, will be marginal.</w:t>
      </w:r>
    </w:p>
    <w:p w14:paraId="426D6529" w14:textId="07E943A9" w:rsidR="00E25885" w:rsidRPr="00E25885" w:rsidRDefault="00E25885" w:rsidP="006719DF">
      <w:pPr>
        <w:rPr>
          <w:b/>
        </w:rPr>
      </w:pPr>
      <w:r w:rsidRPr="00E25885">
        <w:rPr>
          <w:b/>
        </w:rPr>
        <w:t>Observation 2: Since the MN-initiated SN change will likely be rare, the loss if delta signalling is not used, is marginal.</w:t>
      </w:r>
    </w:p>
    <w:p w14:paraId="1AD56FB5" w14:textId="7D73BAD2" w:rsidR="00E25885" w:rsidRDefault="00E25885" w:rsidP="006719DF">
      <w:r>
        <w:t>Therefore, the most straightforward solution for th</w:t>
      </w:r>
      <w:r w:rsidR="00C67F1E">
        <w:t xml:space="preserve">e case of the MN-initiated </w:t>
      </w:r>
      <w:r>
        <w:t>SN change is to use full configuration at the target SN.</w:t>
      </w:r>
      <w:r w:rsidR="00094887">
        <w:t xml:space="preserve"> Of course, </w:t>
      </w:r>
      <w:r w:rsidR="00C67F1E">
        <w:t xml:space="preserve">in order to enable using delta signalling for the normal scenario (i.e. SN-initiated SN change) </w:t>
      </w:r>
      <w:r w:rsidR="00094887">
        <w:t>this must be made known to the target SN. If such information is not present in the NR RRC container, the MN shall provide a flag indicating the UE config is up to date or not.</w:t>
      </w:r>
    </w:p>
    <w:p w14:paraId="74654533" w14:textId="5BD2F609" w:rsidR="00094887" w:rsidRPr="00E25885" w:rsidRDefault="00A24A30" w:rsidP="00094887">
      <w:pPr>
        <w:rPr>
          <w:b/>
        </w:rPr>
      </w:pPr>
      <w:r>
        <w:rPr>
          <w:b/>
        </w:rPr>
        <w:t>Proposal</w:t>
      </w:r>
      <w:r w:rsidR="00094887">
        <w:rPr>
          <w:b/>
        </w:rPr>
        <w:t xml:space="preserve">: </w:t>
      </w:r>
      <w:r w:rsidR="00571E5B">
        <w:rPr>
          <w:b/>
        </w:rPr>
        <w:t xml:space="preserve">In order to follow RAN2’s request and to enable delta signalling for SN-initiated SN change, </w:t>
      </w:r>
      <w:r w:rsidR="00094887">
        <w:rPr>
          <w:b/>
        </w:rPr>
        <w:t>RAN3 should agree tentatively a flag indicating that the target SN may use delta signalling (</w:t>
      </w:r>
      <w:r w:rsidR="00C67F1E">
        <w:rPr>
          <w:b/>
        </w:rPr>
        <w:t xml:space="preserve">the flag </w:t>
      </w:r>
      <w:r w:rsidR="00094887">
        <w:rPr>
          <w:b/>
        </w:rPr>
        <w:t xml:space="preserve">may be removed, if confirmed that this can be derived from the </w:t>
      </w:r>
      <w:r w:rsidR="00571E5B" w:rsidRPr="00571E5B">
        <w:rPr>
          <w:b/>
        </w:rPr>
        <w:t xml:space="preserve">source SN to the target SN </w:t>
      </w:r>
      <w:r w:rsidR="00094887">
        <w:rPr>
          <w:b/>
        </w:rPr>
        <w:t>NR RRC container).</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6FF34C9B" w14:textId="473598E7" w:rsidR="006F19A4" w:rsidRDefault="0075463F" w:rsidP="001B49C9">
      <w:r>
        <w:t>In this paper, we’ve reviewed the 3 options considered in RAN3 for enabling delta signalling in case of MN-initiated SN change. We’ve also analysed the scenario for this type of the SN change. The conclusion is that the best option is yet a 4t</w:t>
      </w:r>
      <w:r w:rsidR="00C67F1E">
        <w:t>h</w:t>
      </w:r>
      <w:r>
        <w:t xml:space="preserve"> one: to disable delta signalling for such a rare event. This is summarised in the two observations:</w:t>
      </w:r>
    </w:p>
    <w:p w14:paraId="01E8642D" w14:textId="534C68CD" w:rsidR="0075463F" w:rsidRDefault="0075463F" w:rsidP="001B49C9">
      <w:r w:rsidRPr="0075463F">
        <w:t xml:space="preserve">Observation 1: </w:t>
      </w:r>
      <w:r w:rsidR="00D26F7D">
        <w:t xml:space="preserve">With SN in charge of managing all of the intra-SN and inter-SN mobility, the case of </w:t>
      </w:r>
      <w:r w:rsidRPr="0075463F">
        <w:t xml:space="preserve">MN-initiated SN change is likely to be </w:t>
      </w:r>
      <w:r w:rsidR="00D26F7D">
        <w:t>rare</w:t>
      </w:r>
      <w:r w:rsidRPr="0075463F">
        <w:t>, e.g. for load balancing purposes</w:t>
      </w:r>
      <w:r w:rsidR="00D26F7D">
        <w:t xml:space="preserve"> and hence not time critical</w:t>
      </w:r>
    </w:p>
    <w:p w14:paraId="7A7AA18E" w14:textId="64295F74" w:rsidR="0075463F" w:rsidRDefault="0075463F" w:rsidP="001B49C9">
      <w:r w:rsidRPr="0075463F">
        <w:t>Observation 2: Since the MN-initiated SN change will likely be rare, the loss if delta signalling is not used, is marginal.</w:t>
      </w:r>
    </w:p>
    <w:p w14:paraId="21E03EB2" w14:textId="615B396D" w:rsidR="0075463F" w:rsidRDefault="0075463F" w:rsidP="001B49C9">
      <w:r>
        <w:t>And one proposal:</w:t>
      </w:r>
    </w:p>
    <w:p w14:paraId="03B6F440" w14:textId="355D7417" w:rsidR="0075463F" w:rsidRPr="003A481B" w:rsidRDefault="00A24A30" w:rsidP="001B49C9">
      <w:pPr>
        <w:rPr>
          <w:b/>
        </w:rPr>
      </w:pPr>
      <w:r w:rsidRPr="003A481B">
        <w:rPr>
          <w:b/>
        </w:rPr>
        <w:t xml:space="preserve">Proposal: </w:t>
      </w:r>
      <w:r w:rsidR="00571E5B" w:rsidRPr="003A481B">
        <w:rPr>
          <w:b/>
        </w:rPr>
        <w:t xml:space="preserve">In order to follow RAN2’s request and to enable delta signalling for SN-initiated SN change, </w:t>
      </w:r>
      <w:r w:rsidR="0075463F" w:rsidRPr="003A481B">
        <w:rPr>
          <w:b/>
        </w:rPr>
        <w:t>RAN3 should agree tentatively a flag indicating that the target SN may use delta signalling (</w:t>
      </w:r>
      <w:r w:rsidR="00571E5B" w:rsidRPr="003A481B">
        <w:rPr>
          <w:b/>
        </w:rPr>
        <w:t xml:space="preserve">the flag </w:t>
      </w:r>
      <w:r w:rsidR="0075463F" w:rsidRPr="003A481B">
        <w:rPr>
          <w:b/>
        </w:rPr>
        <w:t xml:space="preserve">may be removed, if confirmed that this can be derived from the </w:t>
      </w:r>
      <w:r w:rsidR="00C67F1E" w:rsidRPr="003A481B">
        <w:rPr>
          <w:b/>
        </w:rPr>
        <w:t xml:space="preserve">source SN to the target SN </w:t>
      </w:r>
      <w:r w:rsidR="0075463F" w:rsidRPr="003A481B">
        <w:rPr>
          <w:b/>
        </w:rPr>
        <w:t>NR RRC container).</w:t>
      </w:r>
    </w:p>
    <w:p w14:paraId="1634D7A2" w14:textId="451DB9D4" w:rsidR="003F2778" w:rsidRPr="006E13D1" w:rsidRDefault="003F2778" w:rsidP="001B49C9">
      <w:r>
        <w:t>The above simple so</w:t>
      </w:r>
      <w:r w:rsidR="007C5A8F">
        <w:t>lution is implemented in the TP</w:t>
      </w:r>
      <w:r>
        <w:t xml:space="preserve"> for stage-2 </w:t>
      </w:r>
      <w:r w:rsidR="007C5A8F">
        <w:t>below</w:t>
      </w:r>
      <w:r>
        <w:t>. A draft respons</w:t>
      </w:r>
      <w:r w:rsidR="0003603E">
        <w:t>e LS to RAN2 is also proposed [1</w:t>
      </w:r>
      <w:r>
        <w:t>].</w:t>
      </w:r>
    </w:p>
    <w:p w14:paraId="0FDCFAC2" w14:textId="77777777" w:rsidR="00CD4C7B" w:rsidRPr="006E13D1" w:rsidRDefault="00CD4C7B" w:rsidP="00CD4C7B">
      <w:pPr>
        <w:pStyle w:val="Heading1"/>
      </w:pPr>
      <w:r w:rsidRPr="006E13D1">
        <w:t>References</w:t>
      </w:r>
      <w:bookmarkStart w:id="1" w:name="_GoBack"/>
      <w:bookmarkEnd w:id="1"/>
    </w:p>
    <w:p w14:paraId="55E8CF44" w14:textId="32A7B63D" w:rsidR="004C692C" w:rsidRPr="006E13D1" w:rsidRDefault="0003603E" w:rsidP="0003603E">
      <w:pPr>
        <w:numPr>
          <w:ilvl w:val="0"/>
          <w:numId w:val="4"/>
        </w:numPr>
        <w:overflowPunct w:val="0"/>
        <w:autoSpaceDE w:val="0"/>
        <w:autoSpaceDN w:val="0"/>
        <w:adjustRightInd w:val="0"/>
        <w:textAlignment w:val="baseline"/>
      </w:pPr>
      <w:r>
        <w:t>R3-173503</w:t>
      </w:r>
      <w:r w:rsidR="009E3063">
        <w:t xml:space="preserve">, RAN3 </w:t>
      </w:r>
      <w:r w:rsidR="000D5E97">
        <w:t>#97</w:t>
      </w:r>
      <w:r w:rsidR="00B77603">
        <w:t>-bis</w:t>
      </w:r>
      <w:r w:rsidR="009E3063">
        <w:t xml:space="preserve">, </w:t>
      </w:r>
      <w:r w:rsidR="00B77603">
        <w:t>Oct</w:t>
      </w:r>
      <w:r w:rsidR="009E3063">
        <w:t xml:space="preserve"> 2017</w:t>
      </w:r>
    </w:p>
    <w:p w14:paraId="70C11CB4" w14:textId="7F3BD857" w:rsidR="003A481B" w:rsidRPr="006E13D1" w:rsidRDefault="003A481B" w:rsidP="003A481B">
      <w:pPr>
        <w:pStyle w:val="Heading1"/>
      </w:pPr>
      <w:r>
        <w:t>Text proposal for draft TS 37.340</w:t>
      </w:r>
    </w:p>
    <w:p w14:paraId="35F222F4" w14:textId="35E76F27" w:rsidR="003A481B" w:rsidRDefault="003A481B">
      <w:pPr>
        <w:spacing w:after="0"/>
      </w:pPr>
      <w:r>
        <w:br w:type="page"/>
      </w:r>
    </w:p>
    <w:p w14:paraId="4B5087F8" w14:textId="77777777" w:rsidR="003A481B" w:rsidRDefault="003A481B" w:rsidP="003A481B">
      <w:pPr>
        <w:rPr>
          <w:rFonts w:eastAsia="DengXian"/>
          <w:noProof/>
        </w:rPr>
      </w:pPr>
    </w:p>
    <w:tbl>
      <w:tblPr>
        <w:tblStyle w:val="TableGrid"/>
        <w:tblW w:w="0" w:type="auto"/>
        <w:tblLook w:val="04A0" w:firstRow="1" w:lastRow="0" w:firstColumn="1" w:lastColumn="0" w:noHBand="0" w:noVBand="1"/>
      </w:tblPr>
      <w:tblGrid>
        <w:gridCol w:w="9631"/>
      </w:tblGrid>
      <w:tr w:rsidR="003A481B" w:rsidRPr="00DC28C2" w14:paraId="37485D48" w14:textId="77777777" w:rsidTr="00045635">
        <w:tc>
          <w:tcPr>
            <w:tcW w:w="9779" w:type="dxa"/>
            <w:shd w:val="clear" w:color="auto" w:fill="BFBFBF" w:themeFill="background1" w:themeFillShade="BF"/>
          </w:tcPr>
          <w:p w14:paraId="6B7D0C28" w14:textId="24095A5F" w:rsidR="003A481B" w:rsidRPr="00DC28C2" w:rsidRDefault="003A481B"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6E2F6BA5" w14:textId="77777777" w:rsidR="003A481B" w:rsidRPr="00EE6BEC" w:rsidRDefault="003A481B" w:rsidP="003A481B">
      <w:pPr>
        <w:rPr>
          <w:rFonts w:eastAsia="DengXian"/>
          <w:noProof/>
        </w:rPr>
      </w:pPr>
    </w:p>
    <w:p w14:paraId="3CAAC11E" w14:textId="77777777" w:rsidR="00214000" w:rsidRDefault="00214000" w:rsidP="00214000">
      <w:pPr>
        <w:pStyle w:val="Heading2"/>
        <w:rPr>
          <w:lang w:eastAsia="zh-CN"/>
        </w:rPr>
      </w:pPr>
      <w:bookmarkStart w:id="2" w:name="_Toc490058334"/>
      <w:r>
        <w:rPr>
          <w:lang w:eastAsia="zh-CN"/>
        </w:rPr>
        <w:t>10.5</w:t>
      </w:r>
      <w:r>
        <w:rPr>
          <w:lang w:eastAsia="zh-CN"/>
        </w:rPr>
        <w:tab/>
        <w:t>Change of Secondary Node (MN/SN initiated)</w:t>
      </w:r>
      <w:bookmarkEnd w:id="2"/>
    </w:p>
    <w:p w14:paraId="7DBF6A45" w14:textId="77777777" w:rsidR="00214000" w:rsidRDefault="00214000" w:rsidP="00214000">
      <w:pPr>
        <w:pStyle w:val="Heading3"/>
      </w:pPr>
      <w:bookmarkStart w:id="3" w:name="_Toc490058335"/>
      <w:r>
        <w:t>10.5.1</w:t>
      </w:r>
      <w:r>
        <w:tab/>
        <w:t>EN-DC</w:t>
      </w:r>
      <w:bookmarkEnd w:id="3"/>
    </w:p>
    <w:p w14:paraId="335CD91F" w14:textId="77777777" w:rsidR="00214000" w:rsidRPr="00984C59" w:rsidRDefault="00214000" w:rsidP="00214000">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r w:rsidRPr="001D78DC">
        <w:rPr>
          <w:color w:val="FF0000"/>
          <w:lang w:eastAsia="ja-JP"/>
        </w:rPr>
        <w:t xml:space="preserve"> </w:t>
      </w:r>
      <w:r w:rsidRPr="00984C59">
        <w:rPr>
          <w:color w:val="FF0000"/>
          <w:lang w:eastAsia="ja-JP"/>
        </w:rPr>
        <w:t xml:space="preserve">Details of the Xn </w:t>
      </w:r>
      <w:r>
        <w:rPr>
          <w:color w:val="FF0000"/>
          <w:lang w:eastAsia="ja-JP"/>
        </w:rPr>
        <w:t>procedures</w:t>
      </w:r>
      <w:r w:rsidRPr="00984C59">
        <w:rPr>
          <w:color w:val="FF0000"/>
          <w:lang w:eastAsia="ja-JP"/>
        </w:rPr>
        <w:t xml:space="preserve"> are FFS and pending RAN3 agreement.</w:t>
      </w:r>
    </w:p>
    <w:p w14:paraId="0C023E13" w14:textId="77777777" w:rsidR="00214000" w:rsidRDefault="00214000" w:rsidP="00214000">
      <w:r>
        <w:t>The change of Secondary Node procedure is initiated either by MeNB or SgNB and used to transfer a UE context from a source SgNB to a target SgNB and to change the SCG configuration in UE from one SgNB to another.</w:t>
      </w:r>
    </w:p>
    <w:p w14:paraId="4D142123" w14:textId="77777777" w:rsidR="00214000" w:rsidRDefault="00214000" w:rsidP="00214000">
      <w:pPr>
        <w:rPr>
          <w:lang w:eastAsia="ja-JP"/>
        </w:rPr>
      </w:pPr>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p>
    <w:p w14:paraId="18482B70" w14:textId="77777777" w:rsidR="00214000" w:rsidRPr="005132EF" w:rsidRDefault="00214000" w:rsidP="00214000">
      <w:pPr>
        <w:rPr>
          <w:b/>
          <w:lang w:eastAsia="ja-JP"/>
        </w:rPr>
      </w:pPr>
      <w:r>
        <w:rPr>
          <w:b/>
          <w:lang w:eastAsia="ja-JP"/>
        </w:rPr>
        <w:t>MN</w:t>
      </w:r>
      <w:r w:rsidRPr="005132EF">
        <w:rPr>
          <w:b/>
          <w:lang w:eastAsia="ja-JP"/>
        </w:rPr>
        <w:t xml:space="preserve"> initiated </w:t>
      </w:r>
      <w:r>
        <w:rPr>
          <w:b/>
          <w:lang w:eastAsia="ja-JP"/>
        </w:rPr>
        <w:t>SN</w:t>
      </w:r>
      <w:r w:rsidRPr="005132EF">
        <w:rPr>
          <w:b/>
          <w:lang w:eastAsia="ja-JP"/>
        </w:rPr>
        <w:t xml:space="preserve"> </w:t>
      </w:r>
      <w:r>
        <w:rPr>
          <w:b/>
          <w:lang w:eastAsia="ja-JP"/>
        </w:rPr>
        <w:t>Change</w:t>
      </w:r>
    </w:p>
    <w:p w14:paraId="23B7147F" w14:textId="77777777" w:rsidR="00214000" w:rsidRDefault="00214000" w:rsidP="00214000">
      <w:pPr>
        <w:pStyle w:val="TH"/>
        <w:rPr>
          <w:lang w:eastAsia="ja-JP"/>
        </w:rPr>
      </w:pPr>
      <w:r w:rsidRPr="005132EF">
        <w:object w:dxaOrig="12555" w:dyaOrig="7245" w14:anchorId="7A0AC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48.25pt" o:ole="">
            <v:imagedata r:id="rId8" o:title=""/>
          </v:shape>
          <o:OLEObject Type="Embed" ProgID="Visio.Drawing.11" ShapeID="_x0000_i1025" DrawAspect="Content" ObjectID="_1568101547" r:id="rId9"/>
        </w:object>
      </w:r>
    </w:p>
    <w:p w14:paraId="419A1771" w14:textId="77777777" w:rsidR="00214000" w:rsidRDefault="00214000" w:rsidP="00214000">
      <w:pPr>
        <w:pStyle w:val="TF"/>
        <w:rPr>
          <w:lang w:eastAsia="ja-JP"/>
        </w:rPr>
      </w:pPr>
      <w:r>
        <w:rPr>
          <w:lang w:eastAsia="ja-JP"/>
        </w:rPr>
        <w:t>Figure 10.5.1-1: Change of SN – MN initiated</w:t>
      </w:r>
    </w:p>
    <w:p w14:paraId="4F821295" w14:textId="77777777" w:rsidR="00214000" w:rsidRDefault="00214000" w:rsidP="00214000">
      <w:pPr>
        <w:rPr>
          <w:lang w:eastAsia="ja-JP"/>
        </w:rPr>
      </w:pPr>
      <w:r>
        <w:t>Figure 10.5.1-1 shows an example signalling flow for the MN initiated Change of Secondary Node:</w:t>
      </w:r>
    </w:p>
    <w:p w14:paraId="4C0FB160" w14:textId="77777777" w:rsidR="00214000" w:rsidRDefault="00214000" w:rsidP="00214000">
      <w:pPr>
        <w:pStyle w:val="B1"/>
        <w:rPr>
          <w:i/>
          <w:iCs/>
          <w:color w:val="FF0000"/>
          <w:lang w:eastAsia="ja-JP"/>
        </w:rPr>
      </w:pPr>
      <w:r>
        <w:t>1/2.</w:t>
      </w:r>
      <w:r>
        <w:tab/>
        <w:t>The MeNB initiates the change of SgNB by requesting the target SgNB to allocate resources for the UE by means of the SgNB Addition procedure.</w:t>
      </w:r>
      <w:ins w:id="4" w:author="Nokia" w:date="2017-09-13T11:06:00Z">
        <w:r>
          <w:t xml:space="preserve"> The MeNB inidicates full configuration is needed at the target SN.</w:t>
        </w:r>
      </w:ins>
      <w:r>
        <w:t xml:space="preserve"> If forwarding is needed, the target SgNB provides forwarding addresses to the MeNB. </w:t>
      </w:r>
    </w:p>
    <w:p w14:paraId="11148226" w14:textId="77777777" w:rsidR="00214000" w:rsidRPr="003E2958" w:rsidRDefault="00214000" w:rsidP="00214000">
      <w:pPr>
        <w:pStyle w:val="Guidance"/>
        <w:rPr>
          <w:color w:val="FF0000"/>
        </w:rPr>
      </w:pPr>
      <w:r w:rsidRPr="003E2958">
        <w:rPr>
          <w:color w:val="FF0000"/>
          <w:lang w:eastAsia="ja-JP"/>
        </w:rPr>
        <w:t>Editor’s note: Availability of RACH-less access is FFS</w:t>
      </w:r>
    </w:p>
    <w:p w14:paraId="5AD1B037" w14:textId="77777777" w:rsidR="00214000" w:rsidRPr="003E2958" w:rsidRDefault="00214000" w:rsidP="00214000">
      <w:pPr>
        <w:pStyle w:val="Guidance"/>
        <w:rPr>
          <w:ins w:id="5" w:author="Nokia" w:date="2017-09-13T11:07:00Z"/>
          <w:color w:val="FF0000"/>
        </w:rPr>
      </w:pPr>
      <w:ins w:id="6" w:author="Nokia" w:date="2017-09-13T11:07:00Z">
        <w:r w:rsidRPr="003E2958">
          <w:rPr>
            <w:color w:val="FF0000"/>
            <w:lang w:eastAsia="ja-JP"/>
          </w:rPr>
          <w:t xml:space="preserve">Editor’s note: </w:t>
        </w:r>
        <w:r>
          <w:rPr>
            <w:color w:val="FF0000"/>
            <w:lang w:eastAsia="ja-JP"/>
          </w:rPr>
          <w:t>It is FFS how the MN indicates full configuration is needed.</w:t>
        </w:r>
      </w:ins>
    </w:p>
    <w:p w14:paraId="3962019A" w14:textId="77777777" w:rsidR="00214000" w:rsidRDefault="00214000" w:rsidP="00214000">
      <w:pPr>
        <w:pStyle w:val="B1"/>
      </w:pPr>
      <w:r>
        <w:t>3.</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and SCG split bearer. Only indirect data forwarding is used for MCG Split bearer. Reception of the SgNB Release Request message triggers the source SgNB to stop providing user data to the UE and, if applicable, to start data forwarding.</w:t>
      </w:r>
    </w:p>
    <w:p w14:paraId="7FE43FB1" w14:textId="77777777" w:rsidR="00214000" w:rsidRDefault="00214000" w:rsidP="00214000">
      <w:pPr>
        <w:pStyle w:val="B1"/>
      </w:pPr>
      <w:r>
        <w:t>4/5.</w:t>
      </w:r>
      <w:r>
        <w:tab/>
        <w:t xml:space="preserve">The MeNB triggers the UE to apply the new configuration. The MeNB indicates to the UE the new configuration in the </w:t>
      </w:r>
      <w:r>
        <w:rPr>
          <w:i/>
        </w:rPr>
        <w:t>RRCConnectionReconfiguration</w:t>
      </w:r>
      <w:r>
        <w:t xml:space="preserve"> message </w:t>
      </w:r>
      <w:r w:rsidRPr="006E4FA2">
        <w:rPr>
          <w:lang w:eastAsia="zh-CN"/>
        </w:rPr>
        <w:t>including</w:t>
      </w:r>
      <w:r w:rsidRPr="006E4FA2">
        <w:rPr>
          <w:rFonts w:hint="eastAsia"/>
          <w:lang w:eastAsia="zh-CN"/>
        </w:rPr>
        <w:t xml:space="preserve"> the NR RRC </w:t>
      </w:r>
      <w:r>
        <w:rPr>
          <w:lang w:eastAsia="zh-CN"/>
        </w:rPr>
        <w:t xml:space="preserve">configuration </w:t>
      </w:r>
      <w:r w:rsidRPr="006E4FA2">
        <w:rPr>
          <w:rFonts w:hint="eastAsia"/>
          <w:lang w:eastAsia="zh-CN"/>
        </w:rPr>
        <w:t>message</w:t>
      </w:r>
      <w:r>
        <w:rPr>
          <w:lang w:eastAsia="zh-CN"/>
        </w:rPr>
        <w:t xml:space="preserve"> generated by the target SgNB</w:t>
      </w:r>
      <w:r w:rsidRPr="006E4FA2">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lastRenderedPageBreak/>
        <w:t>RRCConnectionReconfigurationComplete</w:t>
      </w:r>
      <w:r w:rsidRPr="00E048A7">
        <w:rPr>
          <w:lang w:eastAsia="ja-JP"/>
        </w:rPr>
        <w:t xml:space="preserve"> message</w:t>
      </w:r>
      <w:r w:rsidRPr="00E048A7">
        <w:rPr>
          <w:rFonts w:hint="eastAsia"/>
          <w:lang w:eastAsia="zh-CN"/>
        </w:rPr>
        <w:t xml:space="preserve">, </w:t>
      </w:r>
      <w:r w:rsidRPr="006E4FA2">
        <w:rPr>
          <w:rFonts w:hint="eastAsia"/>
          <w:lang w:eastAsia="zh-CN"/>
        </w:rPr>
        <w:t>including the encoded NR RRC response message for</w:t>
      </w:r>
      <w:r w:rsidRPr="00C64692">
        <w:rPr>
          <w:rFonts w:hint="eastAsia"/>
          <w:lang w:eastAsia="zh-CN"/>
        </w:rPr>
        <w:t xml:space="preserve"> </w:t>
      </w:r>
      <w:r>
        <w:rPr>
          <w:lang w:eastAsia="zh-CN"/>
        </w:rPr>
        <w:t xml:space="preserve">the </w:t>
      </w:r>
      <w:r w:rsidRPr="00C64692">
        <w:rPr>
          <w:rFonts w:hint="eastAsia"/>
          <w:lang w:eastAsia="zh-CN"/>
        </w:rPr>
        <w:t>target S</w:t>
      </w:r>
      <w:r>
        <w:rPr>
          <w:lang w:eastAsia="zh-CN"/>
        </w:rPr>
        <w:t>gNB.</w:t>
      </w:r>
      <w:r w:rsidRPr="006E4FA2">
        <w:t xml:space="preserve"> In</w:t>
      </w:r>
      <w:r>
        <w:t xml:space="preserve"> case the UE is unable to comply with (part of) the configuration included in the </w:t>
      </w:r>
      <w:r>
        <w:rPr>
          <w:i/>
        </w:rPr>
        <w:t>RRCConnectionReconfiguration</w:t>
      </w:r>
      <w:r>
        <w:t xml:space="preserve"> message, it performs the reconfiguration failure procedure.</w:t>
      </w:r>
    </w:p>
    <w:p w14:paraId="726C65D4" w14:textId="77777777" w:rsidR="00214000" w:rsidRDefault="00214000" w:rsidP="00214000">
      <w:pPr>
        <w:pStyle w:val="B1"/>
        <w:rPr>
          <w:lang w:eastAsia="ja-JP"/>
        </w:rPr>
      </w:pPr>
      <w:r>
        <w:t>6.</w:t>
      </w:r>
      <w:r>
        <w:tab/>
        <w:t xml:space="preserve">If the RRC connection reconfiguration procedure was successful, the MeNB informs the target SgNB </w:t>
      </w:r>
      <w:r w:rsidRPr="009E0FFA">
        <w:rPr>
          <w:rFonts w:hint="eastAsia"/>
          <w:lang w:eastAsia="zh-CN"/>
        </w:rPr>
        <w:t xml:space="preserve">via </w:t>
      </w:r>
      <w:r w:rsidRPr="00F75524">
        <w:rPr>
          <w:rFonts w:hint="eastAsia"/>
          <w:i/>
          <w:lang w:eastAsia="zh-CN"/>
        </w:rPr>
        <w:t>SgNBReconfigurationComplete</w:t>
      </w:r>
      <w:r w:rsidRPr="009E0FFA">
        <w:rPr>
          <w:rFonts w:hint="eastAsia"/>
          <w:lang w:eastAsia="zh-CN"/>
        </w:rPr>
        <w:t xml:space="preserve"> message</w:t>
      </w:r>
      <w:r>
        <w:rPr>
          <w:rFonts w:hint="eastAsia"/>
          <w:lang w:eastAsia="zh-CN"/>
        </w:rPr>
        <w:t xml:space="preserve"> </w:t>
      </w:r>
      <w:r w:rsidRPr="006E4FA2">
        <w:rPr>
          <w:rFonts w:hint="eastAsia"/>
          <w:lang w:eastAsia="zh-CN"/>
        </w:rPr>
        <w:t xml:space="preserve">with the encoded NR RRC </w:t>
      </w:r>
      <w:r>
        <w:rPr>
          <w:lang w:eastAsia="zh-CN"/>
        </w:rPr>
        <w:t xml:space="preserve">response </w:t>
      </w:r>
      <w:r w:rsidRPr="006E4FA2">
        <w:rPr>
          <w:rFonts w:hint="eastAsia"/>
          <w:lang w:eastAsia="zh-CN"/>
        </w:rPr>
        <w:t xml:space="preserve">message </w:t>
      </w:r>
      <w:r w:rsidRPr="00C64692">
        <w:rPr>
          <w:rFonts w:hint="eastAsia"/>
          <w:lang w:eastAsia="zh-CN"/>
        </w:rPr>
        <w:t xml:space="preserve">for </w:t>
      </w:r>
      <w:r>
        <w:rPr>
          <w:lang w:eastAsia="zh-CN"/>
        </w:rPr>
        <w:t xml:space="preserve">the </w:t>
      </w:r>
      <w:r w:rsidRPr="00C64692">
        <w:rPr>
          <w:lang w:eastAsia="ja-JP"/>
        </w:rPr>
        <w:t>target S</w:t>
      </w:r>
      <w:r>
        <w:rPr>
          <w:lang w:eastAsia="ja-JP"/>
        </w:rPr>
        <w:t>g</w:t>
      </w:r>
      <w:r w:rsidRPr="00C64692">
        <w:rPr>
          <w:rFonts w:hint="eastAsia"/>
          <w:lang w:eastAsia="zh-CN"/>
        </w:rPr>
        <w:t>N</w:t>
      </w:r>
      <w:r>
        <w:rPr>
          <w:lang w:eastAsia="zh-CN"/>
        </w:rPr>
        <w:t>B</w:t>
      </w:r>
      <w:r>
        <w:t>.</w:t>
      </w:r>
    </w:p>
    <w:p w14:paraId="438B7206" w14:textId="77777777" w:rsidR="00214000" w:rsidRDefault="00214000" w:rsidP="00214000">
      <w:pPr>
        <w:pStyle w:val="B1"/>
      </w:pPr>
      <w:r>
        <w:t>7.</w:t>
      </w:r>
      <w:r>
        <w:tab/>
        <w:t>The UE synchronizes to the target SeNB.</w:t>
      </w:r>
    </w:p>
    <w:p w14:paraId="57A21B55" w14:textId="77777777" w:rsidR="00214000" w:rsidRDefault="00214000" w:rsidP="00214000">
      <w:pPr>
        <w:pStyle w:val="B1"/>
      </w:pPr>
      <w:r>
        <w:t>8/9.</w:t>
      </w:r>
      <w:r>
        <w:rPr>
          <w:lang w:eastAsia="zh-CN"/>
        </w:rPr>
        <w:tab/>
        <w:t>If applicable,</w:t>
      </w:r>
      <w:r>
        <w:t xml:space="preserve"> </w:t>
      </w:r>
      <w:r>
        <w:rPr>
          <w:lang w:eastAsia="zh-CN"/>
        </w:rPr>
        <w:t>d</w:t>
      </w:r>
      <w:r>
        <w:t>ata forwarding from the source SgNB takes place. It may be initiated as early as the source SgNB receives the SgNB Release Request message from the MeNB.</w:t>
      </w:r>
    </w:p>
    <w:p w14:paraId="00FF6CD7" w14:textId="77777777" w:rsidR="00214000" w:rsidRDefault="00214000" w:rsidP="00214000">
      <w:pPr>
        <w:pStyle w:val="B1"/>
      </w:pPr>
      <w:r>
        <w:t>10-14.</w:t>
      </w:r>
      <w:r>
        <w:tab/>
        <w:t>If one of the bearer contexts was configured with the SCG or SCG split bearer option at the source SgNB, path update is triggered by the MeNB.</w:t>
      </w:r>
    </w:p>
    <w:p w14:paraId="61FF293A" w14:textId="77777777" w:rsidR="00214000" w:rsidRDefault="00214000" w:rsidP="00214000">
      <w:pPr>
        <w:pStyle w:val="B1"/>
      </w:pPr>
      <w:r>
        <w:t>15.</w:t>
      </w:r>
      <w:r>
        <w:tab/>
        <w:t>Upon reception of the UE Context Release message, the source SgNB can release radio and C-plane related resource associated to the UE context. Any ongoing data forwarding may continue.</w:t>
      </w:r>
    </w:p>
    <w:p w14:paraId="14DD8DF6" w14:textId="77777777" w:rsidR="00214000" w:rsidRPr="00AC73A3" w:rsidRDefault="00214000" w:rsidP="00214000">
      <w:pPr>
        <w:rPr>
          <w:b/>
          <w:lang w:eastAsia="ja-JP"/>
        </w:rPr>
      </w:pPr>
      <w:r>
        <w:rPr>
          <w:b/>
          <w:lang w:eastAsia="ja-JP"/>
        </w:rPr>
        <w:t>SN</w:t>
      </w:r>
      <w:r w:rsidRPr="005132EF">
        <w:rPr>
          <w:b/>
          <w:lang w:eastAsia="ja-JP"/>
        </w:rPr>
        <w:t xml:space="preserve"> initiated </w:t>
      </w:r>
      <w:r>
        <w:rPr>
          <w:b/>
          <w:lang w:eastAsia="ja-JP"/>
        </w:rPr>
        <w:t>SN</w:t>
      </w:r>
      <w:r w:rsidRPr="005132EF">
        <w:rPr>
          <w:b/>
          <w:lang w:eastAsia="ja-JP"/>
        </w:rPr>
        <w:t xml:space="preserve"> </w:t>
      </w:r>
      <w:r>
        <w:rPr>
          <w:b/>
          <w:lang w:eastAsia="ja-JP"/>
        </w:rPr>
        <w:t>Change</w:t>
      </w:r>
    </w:p>
    <w:p w14:paraId="129BC6EC" w14:textId="77777777" w:rsidR="00214000" w:rsidRPr="002644DC" w:rsidRDefault="00214000" w:rsidP="00214000">
      <w:pPr>
        <w:pStyle w:val="TH"/>
        <w:rPr>
          <w:lang w:eastAsia="ja-JP"/>
        </w:rPr>
      </w:pPr>
      <w:r w:rsidRPr="00984C59">
        <w:object w:dxaOrig="16809" w:dyaOrig="9712" w14:anchorId="0A085EBC">
          <v:shape id="对象 18" o:spid="_x0000_i1026" type="#_x0000_t75" style="width:431.25pt;height:249pt;mso-position-horizontal-relative:page;mso-position-vertical-relative:page" o:ole="">
            <v:fill o:detectmouseclick="t"/>
            <v:imagedata r:id="rId10" o:title=""/>
          </v:shape>
          <o:OLEObject Type="Embed" ProgID="Visio.Drawing.11" ShapeID="对象 18" DrawAspect="Content" ObjectID="_1568101548" r:id="rId11"/>
        </w:object>
      </w:r>
    </w:p>
    <w:p w14:paraId="7D2B1A2E" w14:textId="77777777" w:rsidR="00214000" w:rsidRPr="002644DC" w:rsidRDefault="00214000" w:rsidP="00214000">
      <w:pPr>
        <w:pStyle w:val="TF"/>
        <w:rPr>
          <w:lang w:eastAsia="ja-JP"/>
        </w:rPr>
      </w:pPr>
      <w:r>
        <w:rPr>
          <w:lang w:eastAsia="ja-JP"/>
        </w:rPr>
        <w:t>Figure 10.5.1-2</w:t>
      </w:r>
      <w:r w:rsidRPr="00441B19">
        <w:rPr>
          <w:lang w:eastAsia="ja-JP"/>
        </w:rPr>
        <w:t xml:space="preserve">: Change of </w:t>
      </w:r>
      <w:r>
        <w:rPr>
          <w:lang w:eastAsia="ja-JP"/>
        </w:rPr>
        <w:t>SN</w:t>
      </w:r>
      <w:r w:rsidRPr="00441B19">
        <w:rPr>
          <w:lang w:eastAsia="ja-JP"/>
        </w:rPr>
        <w:t xml:space="preserve"> – </w:t>
      </w:r>
      <w:r>
        <w:rPr>
          <w:lang w:eastAsia="ja-JP"/>
        </w:rPr>
        <w:t>SN</w:t>
      </w:r>
      <w:r w:rsidRPr="00441B19">
        <w:rPr>
          <w:lang w:eastAsia="ja-JP"/>
        </w:rPr>
        <w:t xml:space="preserve"> initiated</w:t>
      </w:r>
    </w:p>
    <w:p w14:paraId="79985DBB" w14:textId="77777777" w:rsidR="00214000" w:rsidRPr="003E2958" w:rsidRDefault="00214000" w:rsidP="00214000">
      <w:pPr>
        <w:pStyle w:val="Guidance"/>
        <w:rPr>
          <w:color w:val="FF0000"/>
          <w:lang w:eastAsia="ja-JP"/>
        </w:rPr>
      </w:pPr>
      <w:r w:rsidRPr="003E2958">
        <w:rPr>
          <w:color w:val="FF0000"/>
          <w:lang w:eastAsia="ja-JP"/>
        </w:rPr>
        <w:t>Editor’s note:</w:t>
      </w:r>
      <w:r w:rsidRPr="003E2958">
        <w:rPr>
          <w:color w:val="FF0000"/>
          <w:lang w:eastAsia="zh-CN"/>
        </w:rPr>
        <w:t xml:space="preserve"> The figure above </w:t>
      </w:r>
      <w:r>
        <w:rPr>
          <w:color w:val="FF0000"/>
          <w:lang w:eastAsia="zh-CN"/>
        </w:rPr>
        <w:t>might need</w:t>
      </w:r>
      <w:r w:rsidRPr="003E2958">
        <w:rPr>
          <w:color w:val="FF0000"/>
          <w:lang w:eastAsia="zh-CN"/>
        </w:rPr>
        <w:t xml:space="preserve"> further revision</w:t>
      </w:r>
      <w:r>
        <w:rPr>
          <w:color w:val="FF0000"/>
          <w:lang w:eastAsia="ja-JP"/>
        </w:rPr>
        <w:t>.</w:t>
      </w:r>
    </w:p>
    <w:p w14:paraId="6550B50F" w14:textId="77777777" w:rsidR="00214000" w:rsidRDefault="00214000" w:rsidP="00214000">
      <w:pPr>
        <w:rPr>
          <w:lang w:eastAsia="ja-JP"/>
        </w:rPr>
      </w:pPr>
      <w:r w:rsidRPr="002644DC">
        <w:rPr>
          <w:lang w:eastAsia="ja-JP"/>
        </w:rPr>
        <w:t>Figure 10.</w:t>
      </w:r>
      <w:r>
        <w:rPr>
          <w:lang w:eastAsia="ja-JP"/>
        </w:rPr>
        <w:t>5.1</w:t>
      </w:r>
      <w:r w:rsidRPr="00441B19">
        <w:rPr>
          <w:lang w:eastAsia="ja-JP"/>
        </w:rPr>
        <w:t xml:space="preserve">-2 shows an example signalling flow for the Change of </w:t>
      </w:r>
      <w:r>
        <w:rPr>
          <w:lang w:eastAsia="ja-JP"/>
        </w:rPr>
        <w:t>Secondary Node</w:t>
      </w:r>
      <w:r w:rsidRPr="00441B19">
        <w:rPr>
          <w:lang w:eastAsia="ja-JP"/>
        </w:rPr>
        <w:t xml:space="preserve"> initiated by the </w:t>
      </w:r>
      <w:r>
        <w:rPr>
          <w:lang w:eastAsia="ja-JP"/>
        </w:rPr>
        <w:t>SN</w:t>
      </w:r>
      <w:r w:rsidRPr="002644DC">
        <w:rPr>
          <w:lang w:eastAsia="ja-JP"/>
        </w:rPr>
        <w:t>:</w:t>
      </w:r>
    </w:p>
    <w:p w14:paraId="643EF077" w14:textId="77777777" w:rsidR="00214000" w:rsidRDefault="00214000" w:rsidP="00214000">
      <w:pPr>
        <w:pStyle w:val="B1"/>
        <w:rPr>
          <w:lang w:eastAsia="ja-JP"/>
        </w:rPr>
      </w:pPr>
      <w:r>
        <w:rPr>
          <w:lang w:eastAsia="ja-JP"/>
        </w:rPr>
        <w:t>1.</w:t>
      </w:r>
      <w:r>
        <w:rPr>
          <w:lang w:eastAsia="ja-JP"/>
        </w:rPr>
        <w:tab/>
      </w:r>
      <w:r w:rsidRPr="009D62A9">
        <w:rPr>
          <w:lang w:eastAsia="ja-JP"/>
        </w:rPr>
        <w:t>The source SgNB initiates the SgNB change procedure by sending SgNB Change Re</w:t>
      </w:r>
      <w:r>
        <w:rPr>
          <w:lang w:eastAsia="ja-JP"/>
        </w:rPr>
        <w:t xml:space="preserve">quired message which contains </w:t>
      </w:r>
      <w:r w:rsidRPr="009D62A9">
        <w:rPr>
          <w:lang w:eastAsia="ja-JP"/>
        </w:rPr>
        <w:t xml:space="preserve">target </w:t>
      </w:r>
      <w:r>
        <w:rPr>
          <w:lang w:eastAsia="ja-JP"/>
        </w:rPr>
        <w:t>SgNB</w:t>
      </w:r>
      <w:r w:rsidRPr="009D62A9">
        <w:rPr>
          <w:lang w:eastAsia="ja-JP"/>
        </w:rPr>
        <w:t xml:space="preserve"> ID</w:t>
      </w:r>
      <w:r>
        <w:rPr>
          <w:lang w:eastAsia="ja-JP"/>
        </w:rPr>
        <w:t xml:space="preserve"> information</w:t>
      </w:r>
      <w:ins w:id="7" w:author="Nokia" w:date="2017-09-13T11:08:00Z">
        <w:r>
          <w:rPr>
            <w:lang w:eastAsia="ja-JP"/>
          </w:rPr>
          <w:t xml:space="preserve"> and the current SCG configuration</w:t>
        </w:r>
      </w:ins>
      <w:ins w:id="8" w:author="Nokia" w:date="2017-09-13T11:09:00Z">
        <w:r>
          <w:rPr>
            <w:lang w:eastAsia="ja-JP"/>
          </w:rPr>
          <w:t xml:space="preserve"> of the UE</w:t>
        </w:r>
      </w:ins>
      <w:r>
        <w:rPr>
          <w:lang w:eastAsia="ja-JP"/>
        </w:rPr>
        <w:t>.</w:t>
      </w:r>
    </w:p>
    <w:p w14:paraId="5D9BF446" w14:textId="77777777" w:rsidR="00214000" w:rsidRDefault="00214000" w:rsidP="00214000">
      <w:pPr>
        <w:pStyle w:val="B1"/>
        <w:rPr>
          <w:lang w:eastAsia="ja-JP"/>
        </w:rPr>
      </w:pPr>
      <w:r>
        <w:rPr>
          <w:lang w:eastAsia="ja-JP"/>
        </w:rPr>
        <w:t>2/</w:t>
      </w:r>
      <w:r w:rsidRPr="00441B19">
        <w:rPr>
          <w:lang w:eastAsia="ja-JP"/>
        </w:rPr>
        <w:t>3</w:t>
      </w:r>
      <w:r w:rsidRPr="002644DC">
        <w:rPr>
          <w:lang w:eastAsia="ja-JP"/>
        </w:rPr>
        <w:t>.</w:t>
      </w:r>
      <w:r w:rsidRPr="002644DC">
        <w:rPr>
          <w:lang w:eastAsia="ja-JP"/>
        </w:rPr>
        <w:tab/>
        <w:t>The MeNB request</w:t>
      </w:r>
      <w:r w:rsidRPr="00441B19">
        <w:rPr>
          <w:lang w:eastAsia="ja-JP"/>
        </w:rPr>
        <w:t>s</w:t>
      </w:r>
      <w:r w:rsidRPr="002644DC">
        <w:rPr>
          <w:lang w:eastAsia="ja-JP"/>
        </w:rPr>
        <w:t xml:space="preserve"> the target SgNB to allocate resources for the UE by means of the SgNB Addition procedure</w:t>
      </w:r>
      <w:r w:rsidRPr="00441B19">
        <w:rPr>
          <w:rFonts w:hint="eastAsia"/>
          <w:lang w:eastAsia="ja-JP"/>
        </w:rPr>
        <w:t xml:space="preserve">. </w:t>
      </w:r>
      <w:r w:rsidRPr="00441B19">
        <w:rPr>
          <w:lang w:eastAsia="ja-JP"/>
        </w:rPr>
        <w:t>If forwarding is needed, the target SgNB provides forwarding addresses to the MeNB.</w:t>
      </w:r>
    </w:p>
    <w:p w14:paraId="42F7029D" w14:textId="77777777" w:rsidR="00214000" w:rsidRPr="00441B19" w:rsidRDefault="00214000" w:rsidP="00214000">
      <w:pPr>
        <w:pStyle w:val="B1"/>
        <w:rPr>
          <w:lang w:eastAsia="ja-JP"/>
        </w:rPr>
      </w:pPr>
      <w:r>
        <w:rPr>
          <w:lang w:eastAsia="ja-JP"/>
        </w:rPr>
        <w:t>4</w:t>
      </w:r>
      <w:r w:rsidRPr="00441B19">
        <w:rPr>
          <w:lang w:eastAsia="ja-JP"/>
        </w:rPr>
        <w:t>/</w:t>
      </w:r>
      <w:r>
        <w:rPr>
          <w:lang w:eastAsia="ja-JP"/>
        </w:rPr>
        <w:t>5</w:t>
      </w:r>
      <w:r w:rsidRPr="002644DC">
        <w:rPr>
          <w:lang w:eastAsia="ja-JP"/>
        </w:rPr>
        <w:t>.</w:t>
      </w:r>
      <w:r w:rsidRPr="002644DC">
        <w:rPr>
          <w:lang w:eastAsia="ja-JP"/>
        </w:rPr>
        <w:tab/>
        <w:t xml:space="preserve">The </w:t>
      </w:r>
      <w:r w:rsidRPr="00EF0847">
        <w:rPr>
          <w:lang w:eastAsia="ja-JP"/>
        </w:rPr>
        <w:t xml:space="preserve">MeNB / SgNB </w:t>
      </w:r>
      <w:r w:rsidRPr="002644DC">
        <w:rPr>
          <w:lang w:eastAsia="ja-JP"/>
        </w:rPr>
        <w:t xml:space="preserve">triggers the UE to apply </w:t>
      </w:r>
      <w:r w:rsidRPr="00B50509">
        <w:rPr>
          <w:lang w:eastAsia="ja-JP"/>
        </w:rPr>
        <w:t>the new configuration.</w:t>
      </w:r>
      <w:r w:rsidRPr="00B50509">
        <w:rPr>
          <w:rFonts w:hint="eastAsia"/>
          <w:lang w:eastAsia="ja-JP"/>
        </w:rPr>
        <w:t xml:space="preserve"> </w:t>
      </w:r>
      <w:r w:rsidRPr="00B50509">
        <w:rPr>
          <w:lang w:eastAsia="ja-JP"/>
        </w:rPr>
        <w:t xml:space="preserve">The </w:t>
      </w:r>
      <w:r w:rsidRPr="00B50509">
        <w:rPr>
          <w:rFonts w:hint="eastAsia"/>
          <w:lang w:eastAsia="ja-JP"/>
        </w:rPr>
        <w:t>MeNB indicates</w:t>
      </w:r>
      <w:r w:rsidRPr="00B50509">
        <w:rPr>
          <w:lang w:eastAsia="ja-JP"/>
        </w:rPr>
        <w:t xml:space="preserve"> the new configuration</w:t>
      </w:r>
      <w:r w:rsidRPr="00B50509">
        <w:rPr>
          <w:rFonts w:hint="eastAsia"/>
          <w:lang w:eastAsia="ja-JP"/>
        </w:rPr>
        <w:t xml:space="preserve"> </w:t>
      </w:r>
      <w:r>
        <w:rPr>
          <w:lang w:eastAsia="ja-JP"/>
        </w:rPr>
        <w:t xml:space="preserve">to the UE </w:t>
      </w:r>
      <w:r w:rsidRPr="00B50509">
        <w:rPr>
          <w:rFonts w:hint="eastAsia"/>
          <w:lang w:eastAsia="ja-JP"/>
        </w:rPr>
        <w:t xml:space="preserve">in the </w:t>
      </w:r>
      <w:r w:rsidRPr="00B50509">
        <w:rPr>
          <w:rFonts w:hint="eastAsia"/>
          <w:i/>
          <w:lang w:eastAsia="ja-JP"/>
        </w:rPr>
        <w:t>RRCConnectionReconfiguration</w:t>
      </w:r>
      <w:r w:rsidRPr="00B50509">
        <w:rPr>
          <w:rFonts w:hint="eastAsia"/>
          <w:lang w:eastAsia="ja-JP"/>
        </w:rPr>
        <w:t xml:space="preserve"> message </w:t>
      </w:r>
      <w:r w:rsidRPr="00B50509">
        <w:rPr>
          <w:lang w:eastAsia="zh-CN"/>
        </w:rPr>
        <w:t>including</w:t>
      </w:r>
      <w:r w:rsidRPr="00B50509">
        <w:rPr>
          <w:rFonts w:hint="eastAsia"/>
          <w:lang w:eastAsia="zh-CN"/>
        </w:rPr>
        <w:t xml:space="preserve"> the NR RRC </w:t>
      </w:r>
      <w:r>
        <w:rPr>
          <w:lang w:eastAsia="zh-CN"/>
        </w:rPr>
        <w:t xml:space="preserve">configuration </w:t>
      </w:r>
      <w:r w:rsidRPr="00B50509">
        <w:rPr>
          <w:rFonts w:hint="eastAsia"/>
          <w:lang w:eastAsia="zh-CN"/>
        </w:rPr>
        <w:t>message</w:t>
      </w:r>
      <w:r w:rsidRPr="00B50509">
        <w:rPr>
          <w:lang w:eastAsia="ja-JP"/>
        </w:rPr>
        <w:t xml:space="preserve"> </w:t>
      </w:r>
      <w:r>
        <w:rPr>
          <w:lang w:eastAsia="ja-JP"/>
        </w:rPr>
        <w:t>generated by the target SgNB</w:t>
      </w:r>
      <w:r w:rsidRPr="00B50509">
        <w:rPr>
          <w:lang w:eastAsia="ja-JP"/>
        </w:rPr>
        <w:t>.</w:t>
      </w:r>
      <w:r w:rsidRPr="00B50509">
        <w:rPr>
          <w:rFonts w:hint="eastAsia"/>
          <w:lang w:eastAsia="ja-JP"/>
        </w:rPr>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w:t>
      </w:r>
      <w:r w:rsidRPr="00B50509">
        <w:rPr>
          <w:lang w:eastAsia="ja-JP"/>
        </w:rPr>
        <w:t>message</w:t>
      </w:r>
      <w:r w:rsidRPr="00B50509">
        <w:rPr>
          <w:rFonts w:hint="eastAsia"/>
          <w:lang w:eastAsia="zh-CN"/>
        </w:rPr>
        <w:t xml:space="preserve">, including the encoded NR RRC response message for </w:t>
      </w:r>
      <w:r>
        <w:rPr>
          <w:lang w:eastAsia="zh-CN"/>
        </w:rPr>
        <w:t xml:space="preserve">the </w:t>
      </w:r>
      <w:r w:rsidRPr="00B50509">
        <w:rPr>
          <w:rFonts w:hint="eastAsia"/>
          <w:lang w:eastAsia="zh-CN"/>
        </w:rPr>
        <w:t>target S</w:t>
      </w:r>
      <w:r w:rsidRPr="00B50509">
        <w:rPr>
          <w:lang w:eastAsia="zh-CN"/>
        </w:rPr>
        <w:t>gNB.</w:t>
      </w:r>
      <w:r w:rsidRPr="00B50509">
        <w:rPr>
          <w:lang w:eastAsia="ja-JP"/>
        </w:rPr>
        <w:t xml:space="preserve"> In case the</w:t>
      </w:r>
      <w:r w:rsidRPr="00441B19">
        <w:rPr>
          <w:lang w:eastAsia="ja-JP"/>
        </w:rPr>
        <w:t xml:space="preserve"> UE is unable to comply with (part of) the configuration included in the </w:t>
      </w:r>
      <w:r w:rsidRPr="00441B19">
        <w:rPr>
          <w:i/>
          <w:lang w:eastAsia="ja-JP"/>
        </w:rPr>
        <w:t>RRCConnectionReconfiguration</w:t>
      </w:r>
      <w:r w:rsidRPr="00441B19">
        <w:rPr>
          <w:lang w:eastAsia="ja-JP"/>
        </w:rPr>
        <w:t xml:space="preserve"> message, it performs the reconfiguration failure procedure.</w:t>
      </w:r>
    </w:p>
    <w:p w14:paraId="192C0B11" w14:textId="77777777" w:rsidR="00214000" w:rsidRPr="00F64061" w:rsidRDefault="00214000" w:rsidP="00214000">
      <w:pPr>
        <w:pStyle w:val="Guidance"/>
        <w:rPr>
          <w:color w:val="FF0000"/>
        </w:rPr>
      </w:pPr>
      <w:r w:rsidRPr="00F64061">
        <w:rPr>
          <w:color w:val="FF0000"/>
        </w:rPr>
        <w:t xml:space="preserve">Editor’s note: It </w:t>
      </w:r>
      <w:r w:rsidRPr="00F64061">
        <w:rPr>
          <w:rFonts w:hint="eastAsia"/>
          <w:color w:val="FF0000"/>
          <w:lang w:eastAsia="ja-JP"/>
        </w:rPr>
        <w:t>is FFS</w:t>
      </w:r>
      <w:r w:rsidRPr="00F64061">
        <w:rPr>
          <w:color w:val="FF0000"/>
          <w:lang w:eastAsia="ja-JP"/>
        </w:rPr>
        <w:t xml:space="preserve"> whether the MeNB and/or the SgNB triggers the UE to apply the new configuration</w:t>
      </w:r>
      <w:r w:rsidRPr="00F64061">
        <w:rPr>
          <w:rFonts w:hint="eastAsia"/>
          <w:color w:val="FF0000"/>
          <w:lang w:eastAsia="ja-JP"/>
        </w:rPr>
        <w:t>.</w:t>
      </w:r>
    </w:p>
    <w:p w14:paraId="49B15056" w14:textId="77777777" w:rsidR="00214000" w:rsidRPr="00984C59" w:rsidRDefault="00214000" w:rsidP="00214000">
      <w:pPr>
        <w:pStyle w:val="B1"/>
      </w:pPr>
      <w:r w:rsidRPr="00984C59">
        <w:lastRenderedPageBreak/>
        <w:t>6.</w:t>
      </w:r>
      <w:r w:rsidRPr="00984C59">
        <w:tab/>
        <w:t>If the allocation of target SgNB resources was successful</w:t>
      </w:r>
      <w:r>
        <w:t>,</w:t>
      </w:r>
      <w:r w:rsidRPr="00984C59">
        <w:t xml:space="preserve"> </w:t>
      </w:r>
      <w:r>
        <w:t>t</w:t>
      </w:r>
      <w:r w:rsidRPr="00984C59">
        <w:t>he MeNB confirms the release of the source SgNB resources. If data forwarding is needed the MeNB provides data forwarding addresses to the source SgNB. Either direct data forwarding or indirect data forwarding is used for SCG bearer</w:t>
      </w:r>
      <w:r>
        <w:t xml:space="preserve"> and SCG split bearer</w:t>
      </w:r>
      <w:r w:rsidRPr="00984C59">
        <w:t xml:space="preserve">. Only indirect data forwarding is used for MCG Split bearer. Reception of the SgNB </w:t>
      </w:r>
      <w:r>
        <w:t>Change</w:t>
      </w:r>
      <w:r w:rsidRPr="00984C59">
        <w:t xml:space="preserve"> Confirm message triggers the source SgNB to stop providing user data to the UE and, if applicable, to start data forwarding.</w:t>
      </w:r>
    </w:p>
    <w:p w14:paraId="3263BFD2" w14:textId="77777777" w:rsidR="00214000" w:rsidRPr="002644DC" w:rsidRDefault="00214000" w:rsidP="00214000">
      <w:pPr>
        <w:pStyle w:val="B1"/>
        <w:rPr>
          <w:lang w:eastAsia="ja-JP"/>
        </w:rPr>
      </w:pPr>
      <w:r w:rsidRPr="00441B19">
        <w:rPr>
          <w:lang w:eastAsia="ja-JP"/>
        </w:rPr>
        <w:t>7</w:t>
      </w:r>
      <w:r w:rsidRPr="002644DC">
        <w:rPr>
          <w:lang w:eastAsia="ja-JP"/>
        </w:rPr>
        <w:t>.</w:t>
      </w:r>
      <w:r w:rsidRPr="002644DC">
        <w:rPr>
          <w:lang w:eastAsia="ja-JP"/>
        </w:rPr>
        <w:tab/>
        <w:t xml:space="preserve">If the RRC connection reconfiguration procedure was successful, the MeNB informs the </w:t>
      </w:r>
      <w:r>
        <w:rPr>
          <w:lang w:eastAsia="ja-JP"/>
        </w:rPr>
        <w:t xml:space="preserve">target </w:t>
      </w:r>
      <w:r w:rsidRPr="002644DC">
        <w:rPr>
          <w:lang w:eastAsia="ja-JP"/>
        </w:rPr>
        <w:t>SgNB</w:t>
      </w:r>
      <w:r>
        <w:rPr>
          <w:lang w:eastAsia="ja-JP"/>
        </w:rPr>
        <w:t xml:space="preserve"> </w:t>
      </w:r>
      <w:r>
        <w:rPr>
          <w:rFonts w:hint="eastAsia"/>
          <w:lang w:eastAsia="zh-CN"/>
        </w:rPr>
        <w:t>via SN</w:t>
      </w:r>
      <w:r w:rsidRPr="009E0FFA">
        <w:rPr>
          <w:rFonts w:hint="eastAsia"/>
          <w:lang w:eastAsia="zh-CN"/>
        </w:rPr>
        <w:t xml:space="preserve"> Reconfiguration Complete message</w:t>
      </w:r>
      <w:r>
        <w:rPr>
          <w:rFonts w:hint="eastAsia"/>
          <w:lang w:eastAsia="zh-CN"/>
        </w:rPr>
        <w:t xml:space="preserve"> </w:t>
      </w:r>
      <w:r w:rsidRPr="0041342D">
        <w:rPr>
          <w:rFonts w:hint="eastAsia"/>
          <w:lang w:eastAsia="zh-CN"/>
        </w:rPr>
        <w:t xml:space="preserve">with the encoded NR RRC </w:t>
      </w:r>
      <w:r>
        <w:rPr>
          <w:lang w:eastAsia="zh-CN"/>
        </w:rPr>
        <w:t xml:space="preserve">response </w:t>
      </w:r>
      <w:r w:rsidRPr="0041342D">
        <w:rPr>
          <w:rFonts w:hint="eastAsia"/>
          <w:lang w:eastAsia="zh-CN"/>
        </w:rPr>
        <w:t>message</w:t>
      </w:r>
      <w:r>
        <w:rPr>
          <w:rFonts w:hint="eastAsia"/>
          <w:lang w:eastAsia="zh-CN"/>
        </w:rPr>
        <w:t xml:space="preserve"> </w:t>
      </w:r>
      <w:r w:rsidRPr="00E719D5">
        <w:rPr>
          <w:rFonts w:hint="eastAsia"/>
          <w:lang w:eastAsia="zh-CN"/>
        </w:rPr>
        <w:t xml:space="preserve">for </w:t>
      </w:r>
      <w:r>
        <w:rPr>
          <w:lang w:eastAsia="zh-CN"/>
        </w:rPr>
        <w:t xml:space="preserve">the </w:t>
      </w:r>
      <w:r w:rsidRPr="00E719D5">
        <w:rPr>
          <w:lang w:eastAsia="ja-JP"/>
        </w:rPr>
        <w:t>target S</w:t>
      </w:r>
      <w:r>
        <w:rPr>
          <w:lang w:eastAsia="ja-JP"/>
        </w:rPr>
        <w:t>g</w:t>
      </w:r>
      <w:r w:rsidRPr="00E719D5">
        <w:rPr>
          <w:rFonts w:hint="eastAsia"/>
          <w:lang w:eastAsia="zh-CN"/>
        </w:rPr>
        <w:t>N</w:t>
      </w:r>
      <w:r>
        <w:rPr>
          <w:lang w:eastAsia="zh-CN"/>
        </w:rPr>
        <w:t>B</w:t>
      </w:r>
      <w:r w:rsidRPr="002644DC">
        <w:rPr>
          <w:lang w:eastAsia="ja-JP"/>
        </w:rPr>
        <w:t>.</w:t>
      </w:r>
      <w:r w:rsidRPr="00441B19">
        <w:rPr>
          <w:lang w:eastAsia="ja-JP"/>
        </w:rPr>
        <w:t xml:space="preserve"> </w:t>
      </w:r>
      <w:r>
        <w:rPr>
          <w:lang w:eastAsia="ja-JP"/>
        </w:rPr>
        <w:t xml:space="preserve"> </w:t>
      </w:r>
    </w:p>
    <w:p w14:paraId="37C2A731" w14:textId="77777777" w:rsidR="00214000" w:rsidRPr="002644DC" w:rsidRDefault="00214000" w:rsidP="00214000">
      <w:pPr>
        <w:pStyle w:val="B1"/>
        <w:rPr>
          <w:lang w:eastAsia="ja-JP"/>
        </w:rPr>
      </w:pPr>
      <w:r w:rsidRPr="00441B19">
        <w:rPr>
          <w:lang w:eastAsia="ja-JP"/>
        </w:rPr>
        <w:t>8</w:t>
      </w:r>
      <w:r w:rsidRPr="002644DC">
        <w:rPr>
          <w:lang w:eastAsia="ja-JP"/>
        </w:rPr>
        <w:t>.</w:t>
      </w:r>
      <w:r w:rsidRPr="002644DC">
        <w:rPr>
          <w:lang w:eastAsia="ja-JP"/>
        </w:rPr>
        <w:tab/>
        <w:t>The UE synchronizes to the target SgNB.</w:t>
      </w:r>
    </w:p>
    <w:p w14:paraId="4194DCB7" w14:textId="77777777" w:rsidR="00214000" w:rsidRPr="00441B19" w:rsidRDefault="00214000" w:rsidP="00214000">
      <w:pPr>
        <w:pStyle w:val="B1"/>
        <w:rPr>
          <w:lang w:eastAsia="ja-JP"/>
        </w:rPr>
      </w:pPr>
      <w:r w:rsidRPr="00441B19">
        <w:rPr>
          <w:lang w:eastAsia="ja-JP"/>
        </w:rPr>
        <w:t>9/10</w:t>
      </w:r>
      <w:r w:rsidRPr="002644DC">
        <w:rPr>
          <w:lang w:eastAsia="ja-JP"/>
        </w:rPr>
        <w:t>.</w:t>
      </w:r>
      <w:r w:rsidRPr="002644DC">
        <w:rPr>
          <w:lang w:eastAsia="zh-CN"/>
        </w:rPr>
        <w:tab/>
      </w:r>
      <w:r w:rsidRPr="00441B19">
        <w:rPr>
          <w:rFonts w:hint="eastAsia"/>
          <w:lang w:eastAsia="zh-CN"/>
        </w:rPr>
        <w:t>If applicable,</w:t>
      </w:r>
      <w:r w:rsidRPr="00441B19">
        <w:rPr>
          <w:lang w:eastAsia="ja-JP"/>
        </w:rPr>
        <w:t xml:space="preserve"> </w:t>
      </w:r>
      <w:r w:rsidRPr="00441B19">
        <w:rPr>
          <w:rFonts w:hint="eastAsia"/>
          <w:lang w:eastAsia="zh-CN"/>
        </w:rPr>
        <w:t>d</w:t>
      </w:r>
      <w:r w:rsidRPr="00441B19">
        <w:rPr>
          <w:lang w:eastAsia="ja-JP"/>
        </w:rPr>
        <w:t xml:space="preserve">ata forwarding from the source SgNB takes place. It may be initiated as early as the source SgNB receives the SgNB </w:t>
      </w:r>
      <w:r>
        <w:rPr>
          <w:lang w:eastAsia="ja-JP"/>
        </w:rPr>
        <w:t>Change Confirm</w:t>
      </w:r>
      <w:r w:rsidRPr="00441B19">
        <w:rPr>
          <w:lang w:eastAsia="ja-JP"/>
        </w:rPr>
        <w:t xml:space="preserve"> message from the MeNB.</w:t>
      </w:r>
    </w:p>
    <w:p w14:paraId="06E43120" w14:textId="77777777" w:rsidR="00214000" w:rsidRPr="00441B19" w:rsidRDefault="00214000" w:rsidP="00214000">
      <w:pPr>
        <w:pStyle w:val="B1"/>
        <w:rPr>
          <w:lang w:eastAsia="ja-JP"/>
        </w:rPr>
      </w:pPr>
      <w:r w:rsidRPr="00441B19">
        <w:rPr>
          <w:lang w:eastAsia="ja-JP"/>
        </w:rPr>
        <w:t>11-15</w:t>
      </w:r>
      <w:r w:rsidRPr="002644DC">
        <w:rPr>
          <w:lang w:eastAsia="ja-JP"/>
        </w:rPr>
        <w:t>.</w:t>
      </w:r>
      <w:r w:rsidRPr="002644DC">
        <w:rPr>
          <w:lang w:eastAsia="ja-JP"/>
        </w:rPr>
        <w:tab/>
        <w:t xml:space="preserve">If one of the bearer contexts was configured with the SCG bearer </w:t>
      </w:r>
      <w:r>
        <w:rPr>
          <w:lang w:eastAsia="ja-JP"/>
        </w:rPr>
        <w:t xml:space="preserve">or SCG split bearer </w:t>
      </w:r>
      <w:r w:rsidRPr="002644DC">
        <w:rPr>
          <w:lang w:eastAsia="ja-JP"/>
        </w:rPr>
        <w:t>option at the source SgNB, path update is triggered by the MeNB.</w:t>
      </w:r>
    </w:p>
    <w:p w14:paraId="7B3D4787" w14:textId="77777777" w:rsidR="00214000" w:rsidRDefault="00214000" w:rsidP="00214000">
      <w:pPr>
        <w:pStyle w:val="B1"/>
        <w:rPr>
          <w:lang w:eastAsia="ja-JP"/>
        </w:rPr>
      </w:pPr>
      <w:r w:rsidRPr="00441B19">
        <w:rPr>
          <w:lang w:eastAsia="ja-JP"/>
        </w:rPr>
        <w:t>1</w:t>
      </w:r>
      <w:r w:rsidRPr="00441B19">
        <w:rPr>
          <w:rFonts w:hint="eastAsia"/>
          <w:lang w:eastAsia="ja-JP"/>
        </w:rPr>
        <w:t>6</w:t>
      </w:r>
      <w:r w:rsidRPr="002644DC">
        <w:rPr>
          <w:lang w:eastAsia="ja-JP"/>
        </w:rPr>
        <w:t>.</w:t>
      </w:r>
      <w:r w:rsidRPr="002644DC">
        <w:rPr>
          <w:lang w:eastAsia="ja-JP"/>
        </w:rPr>
        <w:tab/>
      </w:r>
      <w:r w:rsidRPr="002644DC">
        <w:rPr>
          <w:rFonts w:hint="eastAsia"/>
          <w:lang w:eastAsia="ja-JP"/>
        </w:rPr>
        <w:t xml:space="preserve">Upon reception of the UE Context Release message, the source SgNB can release radio and C-plane related </w:t>
      </w:r>
      <w:r w:rsidRPr="00441B19">
        <w:rPr>
          <w:lang w:eastAsia="ja-JP"/>
        </w:rPr>
        <w:t>resource</w:t>
      </w:r>
      <w:r w:rsidRPr="00441B19">
        <w:rPr>
          <w:rFonts w:hint="eastAsia"/>
          <w:lang w:eastAsia="ja-JP"/>
        </w:rPr>
        <w:t xml:space="preserve"> </w:t>
      </w:r>
      <w:r w:rsidRPr="00441B19">
        <w:rPr>
          <w:lang w:eastAsia="ja-JP"/>
        </w:rPr>
        <w:t>associated</w:t>
      </w:r>
      <w:r w:rsidRPr="00441B19">
        <w:rPr>
          <w:rFonts w:hint="eastAsia"/>
          <w:lang w:eastAsia="ja-JP"/>
        </w:rPr>
        <w:t xml:space="preserve"> to the UE context. Any ongoing data forwarding may continue.</w:t>
      </w:r>
    </w:p>
    <w:p w14:paraId="78EDFB01" w14:textId="77777777" w:rsidR="00214000" w:rsidRPr="00984C59" w:rsidRDefault="00214000" w:rsidP="00214000">
      <w:pPr>
        <w:pStyle w:val="Heading3"/>
        <w:rPr>
          <w:lang w:eastAsia="zh-CN"/>
        </w:rPr>
      </w:pPr>
      <w:bookmarkStart w:id="9" w:name="_Toc490058336"/>
      <w:r>
        <w:rPr>
          <w:lang w:eastAsia="zh-CN"/>
        </w:rPr>
        <w:t>10.5.2</w:t>
      </w:r>
      <w:r>
        <w:rPr>
          <w:lang w:eastAsia="zh-CN"/>
        </w:rPr>
        <w:tab/>
      </w:r>
      <w:r w:rsidRPr="00984C59">
        <w:rPr>
          <w:lang w:eastAsia="zh-CN"/>
        </w:rPr>
        <w:t>MR-DC with 5GC</w:t>
      </w:r>
      <w:bookmarkEnd w:id="9"/>
    </w:p>
    <w:p w14:paraId="5CC34408" w14:textId="77777777" w:rsidR="00214000" w:rsidRPr="00984C59" w:rsidRDefault="00214000" w:rsidP="00214000">
      <w:pPr>
        <w:pStyle w:val="Guidance"/>
        <w:rPr>
          <w:color w:val="FF0000"/>
          <w:lang w:eastAsia="ja-JP"/>
        </w:rPr>
      </w:pPr>
      <w:r w:rsidRPr="00984C59">
        <w:rPr>
          <w:color w:val="FF0000"/>
          <w:lang w:eastAsia="ja-JP"/>
        </w:rPr>
        <w:t xml:space="preserve">Editor’s note: details of the RRC signalling are FFS and pending RAN2 agreement. Details of the Xn </w:t>
      </w:r>
      <w:r>
        <w:rPr>
          <w:color w:val="FF0000"/>
          <w:lang w:eastAsia="ja-JP"/>
        </w:rPr>
        <w:t>procedures</w:t>
      </w:r>
      <w:r w:rsidRPr="00984C59">
        <w:rPr>
          <w:color w:val="FF0000"/>
          <w:lang w:eastAsia="ja-JP"/>
        </w:rPr>
        <w:t xml:space="preserve"> are FFS and pending RAN3 agreement.</w:t>
      </w:r>
    </w:p>
    <w:p w14:paraId="4A15CBAF" w14:textId="77777777" w:rsidR="00214000" w:rsidRPr="00984C59" w:rsidRDefault="00214000" w:rsidP="00214000">
      <w:pPr>
        <w:rPr>
          <w:b/>
          <w:lang w:eastAsia="zh-CN"/>
        </w:rPr>
      </w:pPr>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p>
    <w:p w14:paraId="4133DE2D" w14:textId="77777777" w:rsidR="00214000" w:rsidRPr="00984C59" w:rsidRDefault="00214000" w:rsidP="00214000">
      <w:pPr>
        <w:rPr>
          <w:lang w:eastAsia="ja-JP"/>
        </w:rPr>
      </w:pPr>
      <w:r w:rsidRPr="00984C59">
        <w:rPr>
          <w:lang w:eastAsia="ja-JP"/>
        </w:rPr>
        <w:t xml:space="preserve">The MN initiated </w:t>
      </w:r>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p>
    <w:p w14:paraId="7DDF49DF" w14:textId="77777777" w:rsidR="00214000" w:rsidRPr="00984C59" w:rsidRDefault="00214000" w:rsidP="00214000">
      <w:pPr>
        <w:rPr>
          <w:lang w:eastAsia="ja-JP"/>
        </w:rPr>
      </w:pPr>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signalling </w:t>
      </w:r>
      <w:r w:rsidRPr="00984C59">
        <w:rPr>
          <w:rFonts w:hint="eastAsia"/>
          <w:lang w:eastAsia="zh-CN"/>
        </w:rPr>
        <w:t xml:space="preserve">over MCG SRB </w:t>
      </w:r>
      <w:r w:rsidRPr="00984C59">
        <w:rPr>
          <w:lang w:eastAsia="ja-JP"/>
        </w:rPr>
        <w:t>towards the UE.</w:t>
      </w:r>
    </w:p>
    <w:p w14:paraId="7A21F4EE" w14:textId="655E598A" w:rsidR="00214000" w:rsidRPr="00984C59" w:rsidRDefault="00214000" w:rsidP="00214000">
      <w:pPr>
        <w:keepNext/>
        <w:keepLines/>
        <w:spacing w:before="60"/>
        <w:jc w:val="center"/>
        <w:rPr>
          <w:rFonts w:ascii="Arial" w:hAnsi="Arial"/>
          <w:b/>
          <w:lang w:eastAsia="ja-JP"/>
        </w:rPr>
      </w:pPr>
      <w:r w:rsidRPr="007032B9">
        <w:rPr>
          <w:rFonts w:ascii="Arial" w:hAnsi="Arial"/>
          <w:b/>
          <w:noProof/>
          <w:lang w:val="it-IT" w:eastAsia="it-IT"/>
        </w:rPr>
        <w:drawing>
          <wp:inline distT="0" distB="0" distL="0" distR="0" wp14:anchorId="7E27125B" wp14:editId="6FECAAB8">
            <wp:extent cx="5476875" cy="3152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6875" cy="3152775"/>
                    </a:xfrm>
                    <a:prstGeom prst="rect">
                      <a:avLst/>
                    </a:prstGeom>
                    <a:noFill/>
                    <a:ln>
                      <a:noFill/>
                    </a:ln>
                  </pic:spPr>
                </pic:pic>
              </a:graphicData>
            </a:graphic>
          </wp:inline>
        </w:drawing>
      </w:r>
    </w:p>
    <w:p w14:paraId="03BE57A9" w14:textId="77777777" w:rsidR="00214000" w:rsidRPr="00984C59" w:rsidRDefault="00214000" w:rsidP="00214000">
      <w:pPr>
        <w:keepLines/>
        <w:spacing w:after="240"/>
        <w:jc w:val="center"/>
        <w:rPr>
          <w:rFonts w:ascii="Arial" w:hAnsi="Arial"/>
          <w:b/>
          <w:lang w:eastAsia="zh-CN"/>
        </w:rPr>
      </w:pPr>
      <w:r w:rsidRPr="00984C59">
        <w:rPr>
          <w:rFonts w:ascii="Arial" w:hAnsi="Arial"/>
          <w:b/>
          <w:lang w:eastAsia="ja-JP"/>
        </w:rPr>
        <w:t xml:space="preserve">Figure </w:t>
      </w:r>
      <w:r w:rsidRPr="00984C59">
        <w:rPr>
          <w:rFonts w:ascii="Arial" w:hAnsi="Arial" w:hint="eastAsia"/>
          <w:b/>
          <w:lang w:eastAsia="zh-CN"/>
        </w:rPr>
        <w:t>10.5</w:t>
      </w:r>
      <w:r w:rsidRPr="00984C59">
        <w:rPr>
          <w:rFonts w:ascii="Arial" w:hAnsi="Arial"/>
          <w:b/>
          <w:lang w:eastAsia="zh-CN"/>
        </w:rPr>
        <w:t>.2</w:t>
      </w:r>
      <w:r w:rsidRPr="00984C59">
        <w:rPr>
          <w:rFonts w:ascii="Arial" w:hAnsi="Arial"/>
          <w:b/>
          <w:lang w:eastAsia="ja-JP"/>
        </w:rPr>
        <w:t>-</w:t>
      </w:r>
      <w:r w:rsidRPr="00984C59">
        <w:rPr>
          <w:rFonts w:ascii="Arial" w:hAnsi="Arial"/>
          <w:b/>
          <w:lang w:eastAsia="zh-CN"/>
        </w:rPr>
        <w:t>1</w:t>
      </w:r>
      <w:r w:rsidRPr="00984C59">
        <w:rPr>
          <w:rFonts w:ascii="Arial" w:hAnsi="Arial"/>
          <w:b/>
          <w:lang w:eastAsia="ja-JP"/>
        </w:rPr>
        <w:t xml:space="preserve">: </w:t>
      </w:r>
      <w:r w:rsidRPr="00984C59">
        <w:rPr>
          <w:rFonts w:ascii="Arial" w:hAnsi="Arial" w:hint="eastAsia"/>
          <w:b/>
          <w:lang w:eastAsia="zh-CN"/>
        </w:rPr>
        <w:t>SN change procedure</w:t>
      </w:r>
      <w:r w:rsidRPr="00984C59">
        <w:rPr>
          <w:rFonts w:ascii="Arial" w:hAnsi="Arial"/>
          <w:b/>
          <w:lang w:eastAsia="zh-CN"/>
        </w:rPr>
        <w:t xml:space="preserve"> - </w:t>
      </w:r>
      <w:r w:rsidRPr="00984C59">
        <w:rPr>
          <w:rFonts w:ascii="Arial" w:hAnsi="Arial" w:hint="eastAsia"/>
          <w:b/>
          <w:lang w:eastAsia="zh-CN"/>
        </w:rPr>
        <w:t>MN initiated</w:t>
      </w:r>
    </w:p>
    <w:p w14:paraId="383591FC" w14:textId="77777777" w:rsidR="00214000" w:rsidRPr="00984C59" w:rsidRDefault="00214000" w:rsidP="00214000">
      <w:pPr>
        <w:pStyle w:val="Guidance"/>
        <w:rPr>
          <w:color w:val="FF0000"/>
          <w:lang w:eastAsia="ja-JP"/>
        </w:rPr>
      </w:pPr>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e.g. align to the actual Xn and RRC message and IE names.</w:t>
      </w:r>
    </w:p>
    <w:p w14:paraId="7A2E5519" w14:textId="77777777" w:rsidR="00214000" w:rsidRPr="00984C59" w:rsidRDefault="00214000" w:rsidP="00214000">
      <w:pPr>
        <w:rPr>
          <w:lang w:eastAsia="ja-JP"/>
        </w:rPr>
      </w:pPr>
      <w:r w:rsidRPr="00984C59">
        <w:rPr>
          <w:lang w:eastAsia="ja-JP"/>
        </w:rPr>
        <w:t xml:space="preserve">Figure </w:t>
      </w:r>
      <w:r w:rsidRPr="00984C59">
        <w:rPr>
          <w:rFonts w:hint="eastAsia"/>
          <w:lang w:eastAsia="zh-CN"/>
        </w:rPr>
        <w:t>10.5</w:t>
      </w:r>
      <w:r w:rsidRPr="00984C59">
        <w:rPr>
          <w:lang w:eastAsia="ja-JP"/>
        </w:rPr>
        <w:t>-</w:t>
      </w:r>
      <w:r w:rsidRPr="00984C59">
        <w:rPr>
          <w:rFonts w:hint="eastAsia"/>
          <w:lang w:eastAsia="zh-CN"/>
        </w:rPr>
        <w:t>3</w:t>
      </w:r>
      <w:r w:rsidRPr="00984C59">
        <w:rPr>
          <w:lang w:eastAsia="ja-JP"/>
        </w:rPr>
        <w:t xml:space="preserve"> shows an example signalling flow for the </w:t>
      </w:r>
      <w:r w:rsidRPr="00984C59">
        <w:rPr>
          <w:rFonts w:hint="eastAsia"/>
          <w:lang w:eastAsia="zh-CN"/>
        </w:rPr>
        <w:t xml:space="preserve">SN </w:t>
      </w:r>
      <w:r w:rsidRPr="00984C59">
        <w:rPr>
          <w:lang w:eastAsia="ja-JP"/>
        </w:rPr>
        <w:t>Change</w:t>
      </w:r>
      <w:r w:rsidRPr="00984C59">
        <w:rPr>
          <w:rFonts w:hint="eastAsia"/>
          <w:lang w:eastAsia="zh-CN"/>
        </w:rPr>
        <w:t xml:space="preserve"> </w:t>
      </w:r>
      <w:r w:rsidRPr="00984C59">
        <w:rPr>
          <w:lang w:eastAsia="ja-JP"/>
        </w:rPr>
        <w:t xml:space="preserve">initiated by the </w:t>
      </w:r>
      <w:r w:rsidRPr="00984C59">
        <w:rPr>
          <w:rFonts w:hint="eastAsia"/>
          <w:lang w:eastAsia="zh-CN"/>
        </w:rPr>
        <w:t>MN</w:t>
      </w:r>
      <w:r w:rsidRPr="00984C59">
        <w:rPr>
          <w:lang w:eastAsia="ja-JP"/>
        </w:rPr>
        <w:t>:</w:t>
      </w:r>
    </w:p>
    <w:p w14:paraId="5E839724" w14:textId="77777777" w:rsidR="00214000" w:rsidRPr="00984C59" w:rsidRDefault="00214000" w:rsidP="00214000">
      <w:pPr>
        <w:ind w:left="568" w:hanging="284"/>
        <w:rPr>
          <w:lang w:eastAsia="ja-JP"/>
        </w:rPr>
      </w:pPr>
      <w:r w:rsidRPr="00984C59">
        <w:rPr>
          <w:lang w:eastAsia="ja-JP"/>
        </w:rPr>
        <w:t>1/2.</w:t>
      </w:r>
      <w:r w:rsidRPr="00984C59">
        <w:rPr>
          <w:lang w:eastAsia="ja-JP"/>
        </w:rPr>
        <w:tab/>
        <w:t>The M</w:t>
      </w:r>
      <w:r w:rsidRPr="00984C59">
        <w:rPr>
          <w:rFonts w:hint="eastAsia"/>
          <w:lang w:eastAsia="zh-CN"/>
        </w:rPr>
        <w:t>N</w:t>
      </w:r>
      <w:r w:rsidRPr="00984C59">
        <w:rPr>
          <w:lang w:eastAsia="ja-JP"/>
        </w:rPr>
        <w:t xml:space="preserve"> initiates </w:t>
      </w:r>
      <w:r w:rsidRPr="00984C59">
        <w:rPr>
          <w:rFonts w:hint="eastAsia"/>
          <w:lang w:eastAsia="ja-JP"/>
        </w:rPr>
        <w:t xml:space="preserve">the </w:t>
      </w:r>
      <w:r w:rsidRPr="00984C59">
        <w:rPr>
          <w:rFonts w:hint="eastAsia"/>
          <w:lang w:eastAsia="zh-CN"/>
        </w:rPr>
        <w:t xml:space="preserve">SN </w:t>
      </w:r>
      <w:r w:rsidRPr="00984C59">
        <w:rPr>
          <w:rFonts w:hint="eastAsia"/>
          <w:lang w:eastAsia="ja-JP"/>
        </w:rPr>
        <w:t>change</w:t>
      </w:r>
      <w:r w:rsidRPr="00984C59">
        <w:rPr>
          <w:lang w:eastAsia="ja-JP"/>
        </w:rPr>
        <w:t xml:space="preserve"> by requesting the target S</w:t>
      </w:r>
      <w:r w:rsidRPr="00984C59">
        <w:rPr>
          <w:rFonts w:hint="eastAsia"/>
          <w:lang w:eastAsia="zh-CN"/>
        </w:rPr>
        <w:t>N</w:t>
      </w:r>
      <w:r w:rsidRPr="00984C59">
        <w:rPr>
          <w:lang w:eastAsia="ja-JP"/>
        </w:rPr>
        <w:t xml:space="preserve"> to allocate resources for the UE by means of the S</w:t>
      </w:r>
      <w:r w:rsidRPr="00984C59">
        <w:rPr>
          <w:rFonts w:hint="eastAsia"/>
          <w:lang w:eastAsia="zh-CN"/>
        </w:rPr>
        <w:t>N</w:t>
      </w:r>
      <w:r w:rsidRPr="00984C59">
        <w:rPr>
          <w:lang w:eastAsia="ja-JP"/>
        </w:rPr>
        <w:t xml:space="preserve"> Addition procedure.</w:t>
      </w:r>
      <w:ins w:id="10" w:author="Nokia" w:date="2017-09-13T11:07:00Z">
        <w:r>
          <w:t xml:space="preserve"> The MeNB inidicates full configuration is needed at the target SN.</w:t>
        </w:r>
      </w:ins>
      <w:r w:rsidRPr="00984C59">
        <w:rPr>
          <w:lang w:eastAsia="ja-JP"/>
        </w:rPr>
        <w:t xml:space="preserve"> If </w:t>
      </w:r>
      <w:r w:rsidRPr="00984C59">
        <w:rPr>
          <w:rFonts w:hint="eastAsia"/>
          <w:lang w:eastAsia="zh-CN"/>
        </w:rPr>
        <w:t xml:space="preserve">data </w:t>
      </w:r>
      <w:r w:rsidRPr="00984C59">
        <w:rPr>
          <w:lang w:eastAsia="ja-JP"/>
        </w:rPr>
        <w:t>forwarding is needed, the target S</w:t>
      </w:r>
      <w:r w:rsidRPr="00984C59">
        <w:rPr>
          <w:rFonts w:hint="eastAsia"/>
          <w:lang w:eastAsia="zh-CN"/>
        </w:rPr>
        <w:t>N</w:t>
      </w:r>
      <w:r w:rsidRPr="00984C59">
        <w:rPr>
          <w:lang w:eastAsia="ja-JP"/>
        </w:rPr>
        <w:t xml:space="preserve"> provides </w:t>
      </w:r>
      <w:r w:rsidRPr="00984C59">
        <w:rPr>
          <w:rFonts w:hint="eastAsia"/>
          <w:lang w:eastAsia="zh-CN"/>
        </w:rPr>
        <w:t xml:space="preserve">data </w:t>
      </w:r>
      <w:r w:rsidRPr="00984C59">
        <w:rPr>
          <w:lang w:eastAsia="ja-JP"/>
        </w:rPr>
        <w:t>forwarding addresses to the M</w:t>
      </w:r>
      <w:r w:rsidRPr="00984C59">
        <w:rPr>
          <w:rFonts w:hint="eastAsia"/>
          <w:lang w:eastAsia="zh-CN"/>
        </w:rPr>
        <w:t>N</w:t>
      </w:r>
      <w:r w:rsidRPr="00984C59">
        <w:rPr>
          <w:lang w:eastAsia="ja-JP"/>
        </w:rPr>
        <w:t>.</w:t>
      </w:r>
    </w:p>
    <w:p w14:paraId="794A320A" w14:textId="77777777" w:rsidR="00214000" w:rsidRPr="003E2958" w:rsidRDefault="00214000" w:rsidP="00214000">
      <w:pPr>
        <w:pStyle w:val="Guidance"/>
        <w:rPr>
          <w:ins w:id="11" w:author="Nokia" w:date="2017-09-13T11:07:00Z"/>
          <w:color w:val="FF0000"/>
        </w:rPr>
      </w:pPr>
      <w:ins w:id="12" w:author="Nokia" w:date="2017-09-13T11:07:00Z">
        <w:r w:rsidRPr="003E2958">
          <w:rPr>
            <w:color w:val="FF0000"/>
            <w:lang w:eastAsia="ja-JP"/>
          </w:rPr>
          <w:lastRenderedPageBreak/>
          <w:t xml:space="preserve">Editor’s note: </w:t>
        </w:r>
        <w:r>
          <w:rPr>
            <w:color w:val="FF0000"/>
            <w:lang w:eastAsia="ja-JP"/>
          </w:rPr>
          <w:t>It is FFS how the MN indicates full configuration is needed.</w:t>
        </w:r>
      </w:ins>
    </w:p>
    <w:p w14:paraId="2E6EB467" w14:textId="77777777" w:rsidR="00214000" w:rsidRPr="00984C59" w:rsidRDefault="00214000" w:rsidP="00214000">
      <w:pPr>
        <w:ind w:left="568" w:hanging="284"/>
        <w:rPr>
          <w:lang w:eastAsia="ja-JP"/>
        </w:rPr>
      </w:pPr>
      <w:r w:rsidRPr="00984C59">
        <w:rPr>
          <w:lang w:eastAsia="ja-JP"/>
        </w:rPr>
        <w:t>3.</w:t>
      </w:r>
      <w:r w:rsidRPr="00984C59">
        <w:rPr>
          <w:lang w:eastAsia="ja-JP"/>
        </w:rPr>
        <w:tab/>
        <w:t>If the allocation of target S</w:t>
      </w:r>
      <w:r w:rsidRPr="00984C59">
        <w:rPr>
          <w:rFonts w:hint="eastAsia"/>
          <w:lang w:eastAsia="zh-CN"/>
        </w:rPr>
        <w:t>N</w:t>
      </w:r>
      <w:r w:rsidRPr="00984C59">
        <w:rPr>
          <w:lang w:eastAsia="ja-JP"/>
        </w:rPr>
        <w:t xml:space="preserve"> resources 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 If data forwarding is needed the M</w:t>
      </w:r>
      <w:r w:rsidRPr="00984C59">
        <w:rPr>
          <w:rFonts w:hint="eastAsia"/>
          <w:lang w:eastAsia="zh-CN"/>
        </w:rPr>
        <w:t>N</w:t>
      </w:r>
      <w:r w:rsidRPr="00984C59">
        <w:rPr>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p>
    <w:p w14:paraId="680B962D" w14:textId="77777777" w:rsidR="00214000" w:rsidRPr="00984C59" w:rsidRDefault="00214000" w:rsidP="00214000">
      <w:pPr>
        <w:pStyle w:val="Guidance"/>
        <w:rPr>
          <w:color w:val="FF0000"/>
        </w:rPr>
      </w:pPr>
      <w:r w:rsidRPr="00984C59">
        <w:rPr>
          <w:color w:val="FF0000"/>
          <w:lang w:eastAsia="ja-JP"/>
        </w:rPr>
        <w:t>Editor’s note: D</w:t>
      </w:r>
      <w:r w:rsidRPr="00984C59">
        <w:rPr>
          <w:rFonts w:hint="eastAsia"/>
          <w:color w:val="FF0000"/>
          <w:lang w:eastAsia="ja-JP"/>
        </w:rPr>
        <w:t>ata forwarding for SCG split bearer is FFS.</w:t>
      </w:r>
    </w:p>
    <w:p w14:paraId="1F8D367C" w14:textId="77777777" w:rsidR="00214000" w:rsidRPr="00984C59" w:rsidRDefault="00214000" w:rsidP="00214000">
      <w:pPr>
        <w:ind w:left="568" w:hanging="284"/>
        <w:rPr>
          <w:lang w:eastAsia="ja-JP"/>
        </w:rPr>
      </w:pPr>
      <w:r w:rsidRPr="00984C59">
        <w:rPr>
          <w:lang w:eastAsia="ja-JP"/>
        </w:rPr>
        <w:t>4/5.</w:t>
      </w:r>
      <w:r w:rsidRPr="00984C59">
        <w:rPr>
          <w:lang w:eastAsia="ja-JP"/>
        </w:rPr>
        <w:tab/>
        <w:t>The M</w:t>
      </w:r>
      <w:r w:rsidRPr="00984C59">
        <w:rPr>
          <w:rFonts w:hint="eastAsia"/>
          <w:lang w:eastAsia="zh-CN"/>
        </w:rPr>
        <w:t>N</w:t>
      </w:r>
      <w:r w:rsidRPr="00984C59">
        <w:rPr>
          <w:b/>
          <w:lang w:eastAsia="ja-JP"/>
        </w:rPr>
        <w:t xml:space="preserve"> </w:t>
      </w:r>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 to the UE</w:t>
      </w:r>
      <w:r w:rsidRPr="00984C59">
        <w:rPr>
          <w:rFonts w:hint="eastAsia"/>
          <w:lang w:eastAsia="ja-JP"/>
        </w:rPr>
        <w:t xml:space="preserve"> in the </w:t>
      </w:r>
      <w:r w:rsidRPr="00984C59">
        <w:rPr>
          <w:lang w:eastAsia="ja-JP"/>
        </w:rPr>
        <w:t xml:space="preserve">MN RRC reconfiguration </w:t>
      </w:r>
      <w:r w:rsidRPr="00984C59">
        <w:rPr>
          <w:rFonts w:hint="eastAsia"/>
          <w:lang w:eastAsia="ja-JP"/>
        </w:rPr>
        <w:t xml:space="preserve">message </w:t>
      </w:r>
      <w:r w:rsidRPr="00984C59">
        <w:rPr>
          <w:lang w:eastAsia="zh-CN"/>
        </w:rPr>
        <w:t>including</w:t>
      </w:r>
      <w:r w:rsidRPr="00984C59">
        <w:rPr>
          <w:rFonts w:hint="eastAsia"/>
          <w:lang w:eastAsia="zh-CN"/>
        </w:rPr>
        <w:t xml:space="preserve"> the target S</w:t>
      </w:r>
      <w:r w:rsidRPr="00984C59">
        <w:rPr>
          <w:lang w:eastAsia="zh-CN"/>
        </w:rPr>
        <w:t>N</w:t>
      </w:r>
      <w:r w:rsidRPr="00984C59">
        <w:rPr>
          <w:rFonts w:hint="eastAsia"/>
          <w:lang w:eastAsia="zh-CN"/>
        </w:rPr>
        <w:t xml:space="preserve"> RRC </w:t>
      </w:r>
      <w:r w:rsidRPr="00984C59">
        <w:rPr>
          <w:lang w:eastAsia="zh-CN"/>
        </w:rPr>
        <w:t xml:space="preserve">configuration </w:t>
      </w:r>
      <w:r w:rsidRPr="00984C59">
        <w:rPr>
          <w:rFonts w:hint="eastAsia"/>
          <w:lang w:eastAsia="zh-CN"/>
        </w:rPr>
        <w:t>message</w:t>
      </w:r>
      <w:r w:rsidRPr="00984C59">
        <w:rPr>
          <w:lang w:eastAsia="ja-JP"/>
        </w:rPr>
        <w:t>.</w:t>
      </w:r>
      <w:r w:rsidRPr="00984C59">
        <w:rPr>
          <w:rFonts w:hint="eastAsia"/>
          <w:lang w:eastAsia="ja-JP"/>
        </w:rPr>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MN RRC reconfiguration complete message</w:t>
      </w:r>
      <w:r w:rsidRPr="00984C59">
        <w:rPr>
          <w:rFonts w:hint="eastAsia"/>
          <w:lang w:eastAsia="zh-CN"/>
        </w:rPr>
        <w:t xml:space="preserve">, including the encoded </w:t>
      </w:r>
      <w:r w:rsidRPr="00984C59">
        <w:rPr>
          <w:lang w:eastAsia="zh-CN"/>
        </w:rPr>
        <w:t>SN</w:t>
      </w:r>
      <w:r w:rsidRPr="00984C59">
        <w:rPr>
          <w:rFonts w:hint="eastAsia"/>
          <w:lang w:eastAsia="zh-CN"/>
        </w:rPr>
        <w:t xml:space="preserve"> RRC response message for </w:t>
      </w:r>
      <w:r w:rsidRPr="00984C59">
        <w:rPr>
          <w:lang w:eastAsia="zh-CN"/>
        </w:rPr>
        <w:t xml:space="preserve">the </w:t>
      </w:r>
      <w:r w:rsidRPr="00984C59">
        <w:rPr>
          <w:rFonts w:hint="eastAsia"/>
          <w:lang w:eastAsia="zh-CN"/>
        </w:rPr>
        <w:t>target S</w:t>
      </w:r>
      <w:r w:rsidRPr="00984C59">
        <w:rPr>
          <w:lang w:eastAsia="zh-CN"/>
        </w:rPr>
        <w:t xml:space="preserve">N. </w:t>
      </w:r>
      <w:r w:rsidRPr="00984C59">
        <w:rPr>
          <w:lang w:eastAsia="ja-JP"/>
        </w:rPr>
        <w:t>In case the UE is unable to comply with (part of) the configuration included in the MN RRC reconfiguration message, it performs the reconfiguration failure procedure.</w:t>
      </w:r>
    </w:p>
    <w:p w14:paraId="076FE960" w14:textId="77777777" w:rsidR="00214000" w:rsidRPr="00984C59" w:rsidRDefault="00214000" w:rsidP="00214000">
      <w:pPr>
        <w:ind w:left="568" w:hanging="284"/>
        <w:rPr>
          <w:lang w:eastAsia="ja-JP"/>
        </w:rPr>
      </w:pPr>
      <w:r w:rsidRPr="00984C59">
        <w:rPr>
          <w:lang w:eastAsia="ja-JP"/>
        </w:rPr>
        <w:t>6.</w:t>
      </w:r>
      <w:r w:rsidRPr="00984C59">
        <w:rPr>
          <w:lang w:eastAsia="ja-JP"/>
        </w:rPr>
        <w:tab/>
        <w:t>If the RRC connection reconfiguration procedure was successful, the M</w:t>
      </w:r>
      <w:r w:rsidRPr="00984C59">
        <w:rPr>
          <w:rFonts w:hint="eastAsia"/>
          <w:lang w:eastAsia="zh-CN"/>
        </w:rPr>
        <w:t>N</w:t>
      </w:r>
      <w:r w:rsidRPr="00984C59">
        <w:rPr>
          <w:lang w:eastAsia="ja-JP"/>
        </w:rPr>
        <w:t xml:space="preserve"> informs the target S</w:t>
      </w:r>
      <w:r w:rsidRPr="00984C59">
        <w:rPr>
          <w:rFonts w:hint="eastAsia"/>
          <w:lang w:eastAsia="zh-CN"/>
        </w:rPr>
        <w:t>N via SN Reconfiguration Complete message</w:t>
      </w:r>
      <w:r w:rsidRPr="00984C59">
        <w:rPr>
          <w:lang w:eastAsia="zh-CN"/>
        </w:rPr>
        <w:t xml:space="preserve"> </w:t>
      </w:r>
      <w:r w:rsidRPr="00984C59">
        <w:rPr>
          <w:rFonts w:hint="eastAsia"/>
          <w:lang w:eastAsia="zh-CN"/>
        </w:rPr>
        <w:t xml:space="preserve">with the encoded </w:t>
      </w:r>
      <w:r w:rsidRPr="00984C59">
        <w:rPr>
          <w:lang w:eastAsia="zh-CN"/>
        </w:rPr>
        <w:t>SN</w:t>
      </w:r>
      <w:r w:rsidRPr="00984C59">
        <w:rPr>
          <w:rFonts w:hint="eastAsia"/>
          <w:lang w:eastAsia="zh-CN"/>
        </w:rPr>
        <w:t xml:space="preserve"> RRC message for </w:t>
      </w:r>
      <w:r w:rsidRPr="00984C59">
        <w:rPr>
          <w:lang w:eastAsia="zh-CN"/>
        </w:rPr>
        <w:t xml:space="preserve">the </w:t>
      </w:r>
      <w:r w:rsidRPr="00984C59">
        <w:rPr>
          <w:lang w:eastAsia="ja-JP"/>
        </w:rPr>
        <w:t>target S</w:t>
      </w:r>
      <w:r w:rsidRPr="00984C59">
        <w:rPr>
          <w:rFonts w:hint="eastAsia"/>
          <w:lang w:eastAsia="zh-CN"/>
        </w:rPr>
        <w:t>N</w:t>
      </w:r>
      <w:r w:rsidRPr="00984C59">
        <w:rPr>
          <w:lang w:eastAsia="ja-JP"/>
        </w:rPr>
        <w:t>.</w:t>
      </w:r>
    </w:p>
    <w:p w14:paraId="6B58AF6F" w14:textId="77777777" w:rsidR="00214000" w:rsidRPr="00984C59" w:rsidRDefault="00214000" w:rsidP="00214000">
      <w:pPr>
        <w:ind w:left="568" w:hanging="284"/>
        <w:rPr>
          <w:lang w:eastAsia="ja-JP"/>
        </w:rPr>
      </w:pPr>
      <w:r w:rsidRPr="00984C59">
        <w:rPr>
          <w:lang w:eastAsia="ja-JP"/>
        </w:rPr>
        <w:t>7.</w:t>
      </w:r>
      <w:r w:rsidRPr="00984C59">
        <w:rPr>
          <w:lang w:eastAsia="ja-JP"/>
        </w:rPr>
        <w:tab/>
        <w:t>The UE synchronizes to the target S</w:t>
      </w:r>
      <w:r w:rsidRPr="00984C59">
        <w:rPr>
          <w:rFonts w:hint="eastAsia"/>
          <w:lang w:eastAsia="zh-CN"/>
        </w:rPr>
        <w:t>N</w:t>
      </w:r>
      <w:r w:rsidRPr="00984C59">
        <w:rPr>
          <w:lang w:eastAsia="ja-JP"/>
        </w:rPr>
        <w:t>.</w:t>
      </w:r>
    </w:p>
    <w:p w14:paraId="444F31EE" w14:textId="77777777" w:rsidR="00214000" w:rsidRPr="00984C59" w:rsidRDefault="00214000" w:rsidP="00214000">
      <w:pPr>
        <w:ind w:left="568" w:hanging="284"/>
        <w:rPr>
          <w:lang w:eastAsia="ja-JP"/>
        </w:rPr>
      </w:pPr>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from the source S</w:t>
      </w:r>
      <w:r w:rsidRPr="00984C59">
        <w:rPr>
          <w:rFonts w:hint="eastAsia"/>
          <w:lang w:eastAsia="zh-CN"/>
        </w:rPr>
        <w:t>N</w:t>
      </w:r>
      <w:r w:rsidRPr="00984C59">
        <w:rPr>
          <w:lang w:eastAsia="ja-JP"/>
        </w:rPr>
        <w:t xml:space="preserve"> takes place. It may be initiated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p>
    <w:p w14:paraId="2D3B5400" w14:textId="77777777" w:rsidR="00214000" w:rsidRPr="00984C59" w:rsidRDefault="00214000" w:rsidP="00214000">
      <w:pPr>
        <w:ind w:left="568" w:hanging="284"/>
        <w:rPr>
          <w:lang w:eastAsia="ja-JP"/>
        </w:rPr>
      </w:pPr>
      <w:r w:rsidRPr="00984C59">
        <w:rPr>
          <w:lang w:eastAsia="ja-JP"/>
        </w:rPr>
        <w:t>10-14.</w:t>
      </w:r>
      <w:r w:rsidRPr="00984C59">
        <w:rPr>
          <w:lang w:eastAsia="ja-JP"/>
        </w:rPr>
        <w:tab/>
        <w:t xml:space="preserve">If one of the </w:t>
      </w:r>
      <w:r w:rsidRPr="00984C59">
        <w:rPr>
          <w:rFonts w:hint="eastAsia"/>
          <w:lang w:eastAsia="zh-CN"/>
        </w:rPr>
        <w:t>PDU session/Q</w:t>
      </w:r>
      <w:r w:rsidRPr="00984C59">
        <w:rPr>
          <w:lang w:eastAsia="zh-CN"/>
        </w:rPr>
        <w:t>o</w:t>
      </w:r>
      <w:r w:rsidRPr="00984C59">
        <w:rPr>
          <w:rFonts w:hint="eastAsia"/>
          <w:lang w:eastAsia="zh-CN"/>
        </w:rPr>
        <w:t>S Flow</w:t>
      </w:r>
      <w:r w:rsidRPr="00984C59">
        <w:rPr>
          <w:lang w:eastAsia="ja-JP"/>
        </w:rPr>
        <w:t xml:space="preserve"> was configured with the SCG </w:t>
      </w:r>
      <w:r w:rsidRPr="00984C59">
        <w:rPr>
          <w:rFonts w:hint="eastAsia"/>
          <w:lang w:eastAsia="zh-CN"/>
        </w:rPr>
        <w:t>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p>
    <w:p w14:paraId="581243FD" w14:textId="77777777" w:rsidR="00214000" w:rsidRPr="00984C59" w:rsidRDefault="00214000" w:rsidP="00214000">
      <w:pPr>
        <w:pStyle w:val="Guidance"/>
        <w:rPr>
          <w:color w:val="FF0000"/>
          <w:lang w:eastAsia="ja-JP"/>
        </w:rPr>
      </w:pPr>
      <w:r w:rsidRPr="00984C59">
        <w:rPr>
          <w:color w:val="FF0000"/>
          <w:lang w:eastAsia="ja-JP"/>
        </w:rPr>
        <w:t>Editor’s note: The exact procedure of Path Switch for PDU sessions is FFS.</w:t>
      </w:r>
    </w:p>
    <w:p w14:paraId="4FC71F65" w14:textId="77777777" w:rsidR="00214000" w:rsidRPr="00984C59" w:rsidRDefault="00214000" w:rsidP="00214000">
      <w:pPr>
        <w:ind w:left="568" w:hanging="284"/>
        <w:rPr>
          <w:lang w:eastAsia="zh-CN"/>
        </w:rPr>
      </w:pPr>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p>
    <w:p w14:paraId="250C4168" w14:textId="77777777" w:rsidR="00214000" w:rsidRPr="00984C59" w:rsidRDefault="00214000" w:rsidP="00214000">
      <w:pPr>
        <w:rPr>
          <w:b/>
          <w:lang w:eastAsia="zh-CN"/>
        </w:rPr>
      </w:pPr>
      <w:r w:rsidRPr="00984C59">
        <w:rPr>
          <w:rFonts w:hint="eastAsia"/>
          <w:b/>
          <w:lang w:eastAsia="zh-CN"/>
        </w:rPr>
        <w:t>SN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p>
    <w:p w14:paraId="6235F2D8" w14:textId="77777777" w:rsidR="00214000" w:rsidRDefault="00214000" w:rsidP="00214000">
      <w:pPr>
        <w:rPr>
          <w:lang w:eastAsia="ja-JP"/>
        </w:rPr>
      </w:pPr>
      <w:r w:rsidRPr="00984C59">
        <w:rPr>
          <w:lang w:eastAsia="ja-JP"/>
        </w:rPr>
        <w:t xml:space="preserve">The MN initiated </w:t>
      </w:r>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p>
    <w:p w14:paraId="4AB22DEC" w14:textId="77777777" w:rsidR="00214000" w:rsidRPr="00984C59" w:rsidRDefault="00214000" w:rsidP="00214000">
      <w:pPr>
        <w:rPr>
          <w:lang w:eastAsia="zh-CN"/>
        </w:rPr>
      </w:pPr>
      <w:r w:rsidRPr="00B27AB7">
        <w:rPr>
          <w:i/>
          <w:color w:val="FF0000"/>
          <w:lang w:eastAsia="zh-CN"/>
        </w:rPr>
        <w:t>Editor’s note: This procedure is n</w:t>
      </w:r>
      <w:r>
        <w:rPr>
          <w:i/>
          <w:color w:val="FF0000"/>
          <w:lang w:eastAsia="zh-CN"/>
        </w:rPr>
        <w:t>ot applicable for NE-</w:t>
      </w:r>
      <w:r w:rsidRPr="00B27AB7">
        <w:rPr>
          <w:i/>
          <w:color w:val="FF0000"/>
          <w:lang w:eastAsia="zh-CN"/>
        </w:rPr>
        <w:t>DC.</w:t>
      </w:r>
    </w:p>
    <w:p w14:paraId="30988E54" w14:textId="77777777" w:rsidR="00214000" w:rsidRPr="00984C59" w:rsidRDefault="00214000" w:rsidP="00214000">
      <w:pPr>
        <w:keepNext/>
        <w:keepLines/>
        <w:spacing w:before="60"/>
        <w:jc w:val="center"/>
        <w:rPr>
          <w:rFonts w:ascii="Arial" w:hAnsi="Arial"/>
          <w:b/>
          <w:lang w:eastAsia="ja-JP"/>
        </w:rPr>
      </w:pPr>
      <w:r w:rsidRPr="00984C59">
        <w:object w:dxaOrig="12527" w:dyaOrig="7772" w14:anchorId="3BF838E0">
          <v:shape id="_x0000_i1027" type="#_x0000_t75" style="width:447pt;height:278.25pt" o:ole="">
            <v:imagedata r:id="rId13" o:title=""/>
          </v:shape>
          <o:OLEObject Type="Embed" ProgID="Visio.Drawing.11" ShapeID="_x0000_i1027" DrawAspect="Content" ObjectID="_1568101549" r:id="rId14"/>
        </w:object>
      </w:r>
    </w:p>
    <w:p w14:paraId="6798ECF4" w14:textId="77777777" w:rsidR="00214000" w:rsidRPr="00984C59" w:rsidRDefault="00214000" w:rsidP="00214000">
      <w:pPr>
        <w:keepLines/>
        <w:spacing w:after="240"/>
        <w:jc w:val="center"/>
        <w:rPr>
          <w:rFonts w:ascii="Arial" w:hAnsi="Arial"/>
          <w:b/>
          <w:lang w:eastAsia="ja-JP"/>
        </w:rPr>
      </w:pPr>
      <w:r w:rsidRPr="00984C59">
        <w:rPr>
          <w:rFonts w:ascii="Arial" w:hAnsi="Arial"/>
          <w:b/>
          <w:lang w:eastAsia="ja-JP"/>
        </w:rPr>
        <w:t xml:space="preserve">Figure </w:t>
      </w:r>
      <w:r w:rsidRPr="00984C59">
        <w:rPr>
          <w:rFonts w:ascii="Arial" w:hAnsi="Arial" w:hint="eastAsia"/>
          <w:b/>
          <w:lang w:eastAsia="zh-CN"/>
        </w:rPr>
        <w:t>10.5</w:t>
      </w:r>
      <w:r w:rsidRPr="00984C59">
        <w:rPr>
          <w:rFonts w:ascii="Arial" w:hAnsi="Arial"/>
          <w:b/>
          <w:lang w:eastAsia="zh-CN"/>
        </w:rPr>
        <w:t>.2</w:t>
      </w:r>
      <w:r w:rsidRPr="00984C59">
        <w:rPr>
          <w:rFonts w:ascii="Arial" w:hAnsi="Arial" w:hint="eastAsia"/>
          <w:b/>
          <w:lang w:eastAsia="zh-CN"/>
        </w:rPr>
        <w:t>-</w:t>
      </w:r>
      <w:r w:rsidRPr="00984C59">
        <w:rPr>
          <w:rFonts w:ascii="Arial" w:hAnsi="Arial"/>
          <w:b/>
          <w:lang w:eastAsia="zh-CN"/>
        </w:rPr>
        <w:t>1</w:t>
      </w:r>
      <w:r w:rsidRPr="00984C59">
        <w:rPr>
          <w:rFonts w:ascii="Arial" w:hAnsi="Arial"/>
          <w:b/>
          <w:lang w:eastAsia="ja-JP"/>
        </w:rPr>
        <w:t xml:space="preserve">: </w:t>
      </w:r>
      <w:r w:rsidRPr="00984C59">
        <w:rPr>
          <w:rFonts w:ascii="Arial" w:hAnsi="Arial" w:hint="eastAsia"/>
          <w:b/>
          <w:lang w:eastAsia="zh-CN"/>
        </w:rPr>
        <w:t>SN change procedure</w:t>
      </w:r>
      <w:r w:rsidRPr="00984C59">
        <w:rPr>
          <w:rFonts w:ascii="Arial" w:hAnsi="Arial"/>
          <w:b/>
          <w:lang w:eastAsia="zh-CN"/>
        </w:rPr>
        <w:t xml:space="preserve"> - </w:t>
      </w:r>
      <w:r w:rsidRPr="00984C59">
        <w:rPr>
          <w:rFonts w:ascii="Arial" w:hAnsi="Arial" w:hint="eastAsia"/>
          <w:b/>
          <w:lang w:eastAsia="zh-CN"/>
        </w:rPr>
        <w:t>SN initiated</w:t>
      </w:r>
    </w:p>
    <w:p w14:paraId="70C72E92" w14:textId="77777777" w:rsidR="00214000" w:rsidRPr="00984C59" w:rsidRDefault="00214000" w:rsidP="00214000">
      <w:pPr>
        <w:pStyle w:val="Guidance"/>
        <w:rPr>
          <w:color w:val="FF0000"/>
          <w:lang w:eastAsia="ja-JP"/>
        </w:rPr>
      </w:pPr>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e.g. align to the actual Xn and RRC message and IE names.</w:t>
      </w:r>
    </w:p>
    <w:p w14:paraId="24528064" w14:textId="77777777" w:rsidR="00214000" w:rsidRPr="00984C59" w:rsidRDefault="00214000" w:rsidP="00214000">
      <w:pPr>
        <w:rPr>
          <w:lang w:eastAsia="ja-JP"/>
        </w:rPr>
      </w:pPr>
      <w:r w:rsidRPr="00984C59">
        <w:rPr>
          <w:lang w:eastAsia="ja-JP"/>
        </w:rPr>
        <w:t xml:space="preserve">Figure </w:t>
      </w:r>
      <w:r w:rsidRPr="00984C59">
        <w:rPr>
          <w:rFonts w:hint="eastAsia"/>
          <w:lang w:eastAsia="zh-CN"/>
        </w:rPr>
        <w:t>10.5</w:t>
      </w:r>
      <w:r w:rsidRPr="00984C59">
        <w:rPr>
          <w:lang w:eastAsia="zh-CN"/>
        </w:rPr>
        <w:t>.2</w:t>
      </w:r>
      <w:r w:rsidRPr="00984C59">
        <w:rPr>
          <w:rFonts w:hint="eastAsia"/>
          <w:lang w:eastAsia="zh-CN"/>
        </w:rPr>
        <w:t>-</w:t>
      </w:r>
      <w:r w:rsidRPr="00984C59">
        <w:rPr>
          <w:lang w:eastAsia="zh-CN"/>
        </w:rPr>
        <w:t>1</w:t>
      </w:r>
      <w:r w:rsidRPr="00984C59">
        <w:rPr>
          <w:lang w:eastAsia="ja-JP"/>
        </w:rPr>
        <w:t xml:space="preserve"> shows an example signalling flow for the </w:t>
      </w:r>
      <w:r w:rsidRPr="00984C59">
        <w:rPr>
          <w:rFonts w:hint="eastAsia"/>
          <w:lang w:eastAsia="zh-CN"/>
        </w:rPr>
        <w:t xml:space="preserve">SN </w:t>
      </w:r>
      <w:r w:rsidRPr="00984C59">
        <w:rPr>
          <w:lang w:eastAsia="ja-JP"/>
        </w:rPr>
        <w:t>Change initiated by the S</w:t>
      </w:r>
      <w:r w:rsidRPr="00984C59">
        <w:rPr>
          <w:rFonts w:hint="eastAsia"/>
          <w:lang w:eastAsia="zh-CN"/>
        </w:rPr>
        <w:t>N</w:t>
      </w:r>
      <w:r w:rsidRPr="00984C59">
        <w:rPr>
          <w:lang w:eastAsia="ja-JP"/>
        </w:rPr>
        <w:t>:</w:t>
      </w:r>
    </w:p>
    <w:p w14:paraId="0C143ECB" w14:textId="77777777" w:rsidR="00214000" w:rsidRPr="00984C59" w:rsidRDefault="00214000" w:rsidP="00214000">
      <w:pPr>
        <w:ind w:left="568" w:hanging="284"/>
        <w:rPr>
          <w:lang w:eastAsia="ja-JP"/>
        </w:rPr>
      </w:pPr>
      <w:r w:rsidRPr="00984C59">
        <w:rPr>
          <w:lang w:eastAsia="zh-CN"/>
        </w:rPr>
        <w:t>1</w:t>
      </w:r>
      <w:r w:rsidRPr="00984C59">
        <w:rPr>
          <w:lang w:eastAsia="ja-JP"/>
        </w:rPr>
        <w:t>.</w:t>
      </w:r>
      <w:r w:rsidRPr="00984C59">
        <w:rPr>
          <w:lang w:eastAsia="ja-JP"/>
        </w:rPr>
        <w:tab/>
        <w:t>The source SN initiates the SN change procedure by sending the S</w:t>
      </w:r>
      <w:r w:rsidRPr="00984C59">
        <w:rPr>
          <w:rFonts w:hint="eastAsia"/>
          <w:lang w:eastAsia="zh-CN"/>
        </w:rPr>
        <w:t xml:space="preserve">N Change Required message, </w:t>
      </w:r>
      <w:r w:rsidRPr="00984C59">
        <w:rPr>
          <w:lang w:eastAsia="zh-CN"/>
        </w:rPr>
        <w:t xml:space="preserve">which </w:t>
      </w:r>
      <w:r w:rsidRPr="00984C59">
        <w:rPr>
          <w:lang w:eastAsia="ja-JP"/>
        </w:rPr>
        <w:t>contains a candidate</w:t>
      </w:r>
      <w:r w:rsidRPr="00984C59">
        <w:rPr>
          <w:rFonts w:hint="eastAsia"/>
          <w:lang w:eastAsia="zh-CN"/>
        </w:rPr>
        <w:t xml:space="preserve"> target </w:t>
      </w:r>
      <w:r w:rsidRPr="00984C59">
        <w:rPr>
          <w:lang w:eastAsia="zh-CN"/>
        </w:rPr>
        <w:t xml:space="preserve">cell </w:t>
      </w:r>
      <w:r w:rsidRPr="00984C59">
        <w:rPr>
          <w:lang w:eastAsia="ja-JP"/>
        </w:rPr>
        <w:t>or target node ID</w:t>
      </w:r>
      <w:ins w:id="13" w:author="Nokia" w:date="2017-09-13T11:09:00Z">
        <w:r>
          <w:rPr>
            <w:lang w:eastAsia="ja-JP"/>
          </w:rPr>
          <w:t xml:space="preserve"> and the current SCG configuration of the UE</w:t>
        </w:r>
      </w:ins>
      <w:r w:rsidRPr="00984C59">
        <w:rPr>
          <w:lang w:eastAsia="ja-JP"/>
        </w:rPr>
        <w:t>.</w:t>
      </w:r>
    </w:p>
    <w:p w14:paraId="7FB9A9A4" w14:textId="77777777" w:rsidR="00214000" w:rsidRPr="00984C59" w:rsidRDefault="00214000" w:rsidP="00214000">
      <w:pPr>
        <w:pStyle w:val="Guidance"/>
        <w:rPr>
          <w:color w:val="FF0000"/>
          <w:lang w:eastAsia="ja-JP"/>
        </w:rPr>
      </w:pPr>
      <w:r w:rsidRPr="00984C59">
        <w:rPr>
          <w:color w:val="FF0000"/>
          <w:lang w:eastAsia="ja-JP"/>
        </w:rPr>
        <w:t>Editor’s note: FFS whether cell list can be indicated in step 1.</w:t>
      </w:r>
    </w:p>
    <w:p w14:paraId="10ADE5C0" w14:textId="77777777" w:rsidR="00214000" w:rsidRPr="00984C59" w:rsidRDefault="00214000" w:rsidP="00214000">
      <w:pPr>
        <w:ind w:left="568" w:hanging="284"/>
        <w:rPr>
          <w:lang w:eastAsia="zh-CN"/>
        </w:rPr>
      </w:pPr>
      <w:r w:rsidRPr="00984C59">
        <w:rPr>
          <w:lang w:eastAsia="zh-CN"/>
        </w:rPr>
        <w:t>2/3.</w:t>
      </w:r>
      <w:r w:rsidRPr="00984C59">
        <w:rPr>
          <w:lang w:eastAsia="zh-CN"/>
        </w:rPr>
        <w:tab/>
        <w:t>The M</w:t>
      </w:r>
      <w:r w:rsidRPr="00984C59">
        <w:rPr>
          <w:rFonts w:hint="eastAsia"/>
          <w:lang w:eastAsia="zh-CN"/>
        </w:rPr>
        <w:t>N</w:t>
      </w:r>
      <w:r w:rsidRPr="00984C59">
        <w:rPr>
          <w:lang w:eastAsia="zh-CN"/>
        </w:rPr>
        <w:t xml:space="preserve"> requests the target S</w:t>
      </w:r>
      <w:r w:rsidRPr="00984C59">
        <w:rPr>
          <w:rFonts w:hint="eastAsia"/>
          <w:lang w:eastAsia="zh-CN"/>
        </w:rPr>
        <w:t>N</w:t>
      </w:r>
      <w:r w:rsidRPr="00984C59">
        <w:rPr>
          <w:lang w:eastAsia="zh-CN"/>
        </w:rPr>
        <w:t xml:space="preserve"> to allocate resources for the UE by means of the S</w:t>
      </w:r>
      <w:r w:rsidRPr="00984C59">
        <w:rPr>
          <w:rFonts w:hint="eastAsia"/>
          <w:lang w:eastAsia="zh-CN"/>
        </w:rPr>
        <w:t>N</w:t>
      </w:r>
      <w:r w:rsidRPr="00984C59">
        <w:rPr>
          <w:lang w:eastAsia="zh-CN"/>
        </w:rPr>
        <w:t xml:space="preserve"> Addition procedure. If </w:t>
      </w:r>
      <w:r w:rsidRPr="00984C59">
        <w:rPr>
          <w:rFonts w:hint="eastAsia"/>
          <w:lang w:eastAsia="zh-CN"/>
        </w:rPr>
        <w:t xml:space="preserve">data </w:t>
      </w:r>
      <w:r w:rsidRPr="00984C59">
        <w:rPr>
          <w:lang w:eastAsia="zh-CN"/>
        </w:rPr>
        <w:t>forwarding is needed, the target S</w:t>
      </w:r>
      <w:r w:rsidRPr="00984C59">
        <w:rPr>
          <w:rFonts w:hint="eastAsia"/>
          <w:lang w:eastAsia="zh-CN"/>
        </w:rPr>
        <w:t>N</w:t>
      </w:r>
      <w:r w:rsidRPr="00984C59">
        <w:rPr>
          <w:lang w:eastAsia="zh-CN"/>
        </w:rPr>
        <w:t xml:space="preserve"> provides </w:t>
      </w:r>
      <w:r w:rsidRPr="00984C59">
        <w:rPr>
          <w:rFonts w:hint="eastAsia"/>
          <w:lang w:eastAsia="zh-CN"/>
        </w:rPr>
        <w:t xml:space="preserve">data </w:t>
      </w:r>
      <w:r w:rsidRPr="00984C59">
        <w:rPr>
          <w:lang w:eastAsia="zh-CN"/>
        </w:rPr>
        <w:t>forwarding addresses to the M</w:t>
      </w:r>
      <w:r w:rsidRPr="00984C59">
        <w:rPr>
          <w:rFonts w:hint="eastAsia"/>
          <w:lang w:eastAsia="zh-CN"/>
        </w:rPr>
        <w:t>N</w:t>
      </w:r>
      <w:r w:rsidRPr="00984C59">
        <w:rPr>
          <w:lang w:eastAsia="zh-CN"/>
        </w:rPr>
        <w:t>.</w:t>
      </w:r>
    </w:p>
    <w:p w14:paraId="7A53C340" w14:textId="77777777" w:rsidR="00214000" w:rsidRPr="00984C59" w:rsidRDefault="00214000" w:rsidP="00214000">
      <w:pPr>
        <w:ind w:left="568" w:hanging="284"/>
        <w:rPr>
          <w:lang w:eastAsia="ja-JP"/>
        </w:rPr>
      </w:pPr>
      <w:r w:rsidRPr="00984C59">
        <w:rPr>
          <w:rFonts w:hint="eastAsia"/>
          <w:lang w:eastAsia="zh-CN"/>
        </w:rPr>
        <w:t>4</w:t>
      </w:r>
      <w:r w:rsidRPr="00984C59">
        <w:rPr>
          <w:lang w:eastAsia="ja-JP"/>
        </w:rPr>
        <w:t>/</w:t>
      </w:r>
      <w:r w:rsidRPr="00984C59">
        <w:rPr>
          <w:rFonts w:hint="eastAsia"/>
          <w:lang w:eastAsia="zh-CN"/>
        </w:rPr>
        <w:t>5</w:t>
      </w:r>
      <w:r w:rsidRPr="00984C59">
        <w:rPr>
          <w:lang w:eastAsia="ja-JP"/>
        </w:rPr>
        <w:t>.</w:t>
      </w:r>
      <w:r w:rsidRPr="00984C59">
        <w:rPr>
          <w:lang w:eastAsia="ja-JP"/>
        </w:rPr>
        <w:tab/>
        <w:t>The M</w:t>
      </w:r>
      <w:r w:rsidRPr="00984C59">
        <w:rPr>
          <w:rFonts w:hint="eastAsia"/>
          <w:lang w:eastAsia="zh-CN"/>
        </w:rPr>
        <w:t>N</w:t>
      </w:r>
      <w:r w:rsidRPr="00984C59">
        <w:rPr>
          <w:lang w:eastAsia="zh-CN"/>
        </w:rPr>
        <w:t xml:space="preserve"> </w:t>
      </w:r>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r w:rsidRPr="00984C59">
        <w:rPr>
          <w:lang w:eastAsia="ja-JP"/>
        </w:rPr>
        <w:t xml:space="preserve">to the UE </w:t>
      </w:r>
      <w:r w:rsidRPr="00984C59">
        <w:rPr>
          <w:rFonts w:hint="eastAsia"/>
          <w:lang w:eastAsia="ja-JP"/>
        </w:rPr>
        <w:t xml:space="preserve">in the </w:t>
      </w:r>
      <w:r w:rsidRPr="00984C59">
        <w:rPr>
          <w:lang w:eastAsia="ja-JP"/>
        </w:rPr>
        <w:t xml:space="preserve">MN RRC reconfiguration </w:t>
      </w:r>
      <w:r w:rsidRPr="00984C59">
        <w:rPr>
          <w:rFonts w:hint="eastAsia"/>
          <w:lang w:eastAsia="ja-JP"/>
        </w:rPr>
        <w:t xml:space="preserve">message </w:t>
      </w:r>
      <w:r w:rsidRPr="00984C59">
        <w:rPr>
          <w:lang w:eastAsia="zh-CN"/>
        </w:rPr>
        <w:t>including</w:t>
      </w:r>
      <w:r w:rsidRPr="00984C59">
        <w:rPr>
          <w:rFonts w:hint="eastAsia"/>
          <w:lang w:eastAsia="zh-CN"/>
        </w:rPr>
        <w:t xml:space="preserve"> the </w:t>
      </w:r>
      <w:r w:rsidRPr="00984C59">
        <w:rPr>
          <w:lang w:eastAsia="zh-CN"/>
        </w:rPr>
        <w:t>SN</w:t>
      </w:r>
      <w:r w:rsidRPr="00984C59">
        <w:rPr>
          <w:rFonts w:hint="eastAsia"/>
          <w:lang w:eastAsia="zh-CN"/>
        </w:rPr>
        <w:t xml:space="preserve"> RRC </w:t>
      </w:r>
      <w:r w:rsidRPr="00984C59">
        <w:rPr>
          <w:lang w:eastAsia="zh-CN"/>
        </w:rPr>
        <w:t xml:space="preserve">configuration </w:t>
      </w:r>
      <w:r w:rsidRPr="00984C59">
        <w:rPr>
          <w:rFonts w:hint="eastAsia"/>
          <w:lang w:eastAsia="zh-CN"/>
        </w:rPr>
        <w:t>message</w:t>
      </w:r>
      <w:r w:rsidRPr="00984C59">
        <w:rPr>
          <w:lang w:eastAsia="zh-CN"/>
        </w:rPr>
        <w:t xml:space="preserve"> generated by the target SN</w:t>
      </w:r>
      <w:r w:rsidRPr="00984C59">
        <w:rPr>
          <w:lang w:eastAsia="ja-JP"/>
        </w:rPr>
        <w:t>.</w:t>
      </w:r>
      <w:r w:rsidRPr="00984C59">
        <w:rPr>
          <w:rFonts w:hint="eastAsia"/>
          <w:lang w:eastAsia="ja-JP"/>
        </w:rPr>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MN RRC reconfiguration complete message</w:t>
      </w:r>
      <w:r w:rsidRPr="00984C59">
        <w:rPr>
          <w:rFonts w:hint="eastAsia"/>
          <w:lang w:eastAsia="zh-CN"/>
        </w:rPr>
        <w:t xml:space="preserve">, including the encoded </w:t>
      </w:r>
      <w:r w:rsidRPr="00984C59">
        <w:rPr>
          <w:lang w:eastAsia="zh-CN"/>
        </w:rPr>
        <w:t>SN</w:t>
      </w:r>
      <w:r w:rsidRPr="00984C59">
        <w:rPr>
          <w:rFonts w:hint="eastAsia"/>
          <w:lang w:eastAsia="zh-CN"/>
        </w:rPr>
        <w:t xml:space="preserve"> RRC response message for </w:t>
      </w:r>
      <w:r w:rsidRPr="00984C59">
        <w:rPr>
          <w:lang w:eastAsia="zh-CN"/>
        </w:rPr>
        <w:t xml:space="preserve">the </w:t>
      </w:r>
      <w:r w:rsidRPr="00984C59">
        <w:rPr>
          <w:rFonts w:hint="eastAsia"/>
          <w:lang w:eastAsia="zh-CN"/>
        </w:rPr>
        <w:t>target S</w:t>
      </w:r>
      <w:r w:rsidRPr="00984C59">
        <w:rPr>
          <w:lang w:eastAsia="zh-CN"/>
        </w:rPr>
        <w:t xml:space="preserve">N. </w:t>
      </w:r>
      <w:r w:rsidRPr="00984C59">
        <w:rPr>
          <w:lang w:eastAsia="ja-JP"/>
        </w:rPr>
        <w:t>In case the UE is unable to comply with (part of) the configuration included in the MN RRC reconfiguration message, it performs the reconfiguration failure procedure.</w:t>
      </w:r>
    </w:p>
    <w:p w14:paraId="7A76598B" w14:textId="77777777" w:rsidR="00214000" w:rsidRPr="00984C59" w:rsidRDefault="00214000" w:rsidP="00214000">
      <w:pPr>
        <w:ind w:left="568" w:hanging="284"/>
        <w:rPr>
          <w:lang w:eastAsia="zh-CN"/>
        </w:rPr>
      </w:pPr>
      <w:r w:rsidRPr="00984C59">
        <w:rPr>
          <w:lang w:eastAsia="ja-JP"/>
        </w:rPr>
        <w:t>6.</w:t>
      </w:r>
      <w:r w:rsidRPr="00984C59">
        <w:rPr>
          <w:lang w:eastAsia="ja-JP"/>
        </w:rPr>
        <w:tab/>
      </w:r>
      <w:r>
        <w:t>If the allocation of target S</w:t>
      </w:r>
      <w:r w:rsidRPr="00984C59">
        <w:t>N resources was successful</w:t>
      </w:r>
      <w:r>
        <w:t>,</w:t>
      </w:r>
      <w:r w:rsidRPr="00984C59">
        <w:t xml:space="preserve"> </w:t>
      </w:r>
      <w:r>
        <w:t>t</w:t>
      </w:r>
      <w:r w:rsidRPr="00984C59">
        <w:t xml:space="preserve">he </w:t>
      </w:r>
      <w:r w:rsidRPr="00984C59">
        <w:rPr>
          <w:rFonts w:hint="eastAsia"/>
          <w:lang w:eastAsia="zh-CN"/>
        </w:rPr>
        <w:t>MN</w:t>
      </w:r>
      <w:r w:rsidRPr="00984C59">
        <w:rPr>
          <w:lang w:eastAsia="ja-JP"/>
        </w:rPr>
        <w:t xml:space="preserve"> confirms the release of the source </w:t>
      </w:r>
      <w:r w:rsidRPr="00984C59">
        <w:rPr>
          <w:rFonts w:hint="eastAsia"/>
          <w:lang w:eastAsia="zh-CN"/>
        </w:rPr>
        <w:t>SN</w:t>
      </w:r>
      <w:r w:rsidRPr="00984C59">
        <w:rPr>
          <w:lang w:eastAsia="ja-JP"/>
        </w:rPr>
        <w:t xml:space="preserve">. If data forwarding is needed the </w:t>
      </w:r>
      <w:r w:rsidRPr="00984C59">
        <w:rPr>
          <w:rFonts w:hint="eastAsia"/>
          <w:lang w:eastAsia="zh-CN"/>
        </w:rPr>
        <w:t>MN</w:t>
      </w:r>
      <w:r w:rsidRPr="00984C59">
        <w:rPr>
          <w:lang w:eastAsia="ja-JP"/>
        </w:rPr>
        <w:t xml:space="preserve"> provides data forwarding addresses to the source </w:t>
      </w:r>
      <w:r w:rsidRPr="00984C59">
        <w:rPr>
          <w:rFonts w:hint="eastAsia"/>
          <w:lang w:eastAsia="zh-CN"/>
        </w:rPr>
        <w:t>SN</w:t>
      </w:r>
      <w:r w:rsidRPr="00984C59">
        <w:rPr>
          <w:lang w:eastAsia="ja-JP"/>
        </w:rPr>
        <w:t>.</w:t>
      </w:r>
      <w:r w:rsidRPr="00984C59">
        <w:rPr>
          <w:rFonts w:hint="eastAsia"/>
          <w:lang w:eastAsia="ja-JP"/>
        </w:rPr>
        <w:t xml:space="preserve"> </w:t>
      </w:r>
      <w:r w:rsidRPr="00984C59">
        <w:rPr>
          <w:rFonts w:hint="eastAsia"/>
          <w:lang w:eastAsia="zh-CN"/>
        </w:rPr>
        <w:t xml:space="preserve">Either </w:t>
      </w:r>
      <w:r w:rsidRPr="00984C59">
        <w:rPr>
          <w:rFonts w:hint="eastAsia"/>
          <w:lang w:eastAsia="ja-JP"/>
        </w:rPr>
        <w:t>direct data forwarding or indirect data forwarding is used for SCG bearer</w:t>
      </w:r>
      <w:r w:rsidRPr="00984C59">
        <w:rPr>
          <w:rFonts w:hint="eastAsia"/>
          <w:lang w:eastAsia="zh-CN"/>
        </w:rPr>
        <w:t>s</w:t>
      </w:r>
      <w:r>
        <w:rPr>
          <w:lang w:eastAsia="zh-CN"/>
        </w:rPr>
        <w:t xml:space="preserve"> and SCG split bearers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w:t>
      </w:r>
      <w:r>
        <w:rPr>
          <w:lang w:eastAsia="ja-JP"/>
        </w:rPr>
        <w:t>Change</w:t>
      </w:r>
      <w:r w:rsidRPr="00984C59">
        <w:rPr>
          <w:lang w:eastAsia="ja-JP"/>
        </w:rPr>
        <w:t xml:space="preserve"> Confirm message triggers the source S</w:t>
      </w:r>
      <w:r w:rsidRPr="00984C59">
        <w:rPr>
          <w:rFonts w:hint="eastAsia"/>
          <w:lang w:eastAsia="zh-CN"/>
        </w:rPr>
        <w:t>N</w:t>
      </w:r>
      <w:r w:rsidRPr="00984C59">
        <w:rPr>
          <w:lang w:eastAsia="ja-JP"/>
        </w:rPr>
        <w:t xml:space="preserve"> to stop providing user data to the UE and, if applicable, to start data forwarding.</w:t>
      </w:r>
    </w:p>
    <w:p w14:paraId="29562DE5" w14:textId="77777777" w:rsidR="00214000" w:rsidRPr="00984C59" w:rsidRDefault="00214000" w:rsidP="00214000">
      <w:pPr>
        <w:ind w:left="568" w:hanging="284"/>
        <w:rPr>
          <w:lang w:eastAsia="zh-CN"/>
        </w:rPr>
      </w:pPr>
      <w:r w:rsidRPr="00984C59">
        <w:rPr>
          <w:lang w:eastAsia="zh-CN"/>
        </w:rPr>
        <w:t>7</w:t>
      </w:r>
      <w:r w:rsidRPr="00984C59">
        <w:rPr>
          <w:lang w:eastAsia="ja-JP"/>
        </w:rPr>
        <w:t>.</w:t>
      </w:r>
      <w:r w:rsidRPr="00984C59">
        <w:rPr>
          <w:lang w:eastAsia="ja-JP"/>
        </w:rPr>
        <w:tab/>
        <w:t>If the RRC connection reconfiguration procedure was successful, the M</w:t>
      </w:r>
      <w:r w:rsidRPr="00984C59">
        <w:rPr>
          <w:rFonts w:hint="eastAsia"/>
          <w:lang w:eastAsia="zh-CN"/>
        </w:rPr>
        <w:t>N</w:t>
      </w:r>
      <w:r w:rsidRPr="00984C59">
        <w:rPr>
          <w:lang w:eastAsia="ja-JP"/>
        </w:rPr>
        <w:t xml:space="preserve"> informs the target S</w:t>
      </w:r>
      <w:r w:rsidRPr="00984C59">
        <w:rPr>
          <w:rFonts w:hint="eastAsia"/>
          <w:lang w:eastAsia="zh-CN"/>
        </w:rPr>
        <w:t xml:space="preserve">N via SN </w:t>
      </w:r>
      <w:r w:rsidRPr="00984C59">
        <w:rPr>
          <w:lang w:eastAsia="zh-CN"/>
        </w:rPr>
        <w:t>Reconfiguration Complete</w:t>
      </w:r>
      <w:r w:rsidRPr="00984C59">
        <w:rPr>
          <w:rFonts w:hint="eastAsia"/>
          <w:lang w:eastAsia="zh-CN"/>
        </w:rPr>
        <w:t xml:space="preserve"> message</w:t>
      </w:r>
      <w:r w:rsidRPr="00984C59">
        <w:rPr>
          <w:lang w:eastAsia="zh-CN"/>
        </w:rPr>
        <w:t xml:space="preserve"> </w:t>
      </w:r>
      <w:r w:rsidRPr="00984C59">
        <w:rPr>
          <w:rFonts w:hint="eastAsia"/>
          <w:lang w:eastAsia="zh-CN"/>
        </w:rPr>
        <w:t xml:space="preserve">with the encoded </w:t>
      </w:r>
      <w:r w:rsidRPr="00984C59">
        <w:rPr>
          <w:lang w:eastAsia="zh-CN"/>
        </w:rPr>
        <w:t>SN</w:t>
      </w:r>
      <w:r w:rsidRPr="00984C59">
        <w:rPr>
          <w:rFonts w:hint="eastAsia"/>
          <w:lang w:eastAsia="zh-CN"/>
        </w:rPr>
        <w:t xml:space="preserve"> RRC</w:t>
      </w:r>
      <w:r w:rsidRPr="00984C59">
        <w:rPr>
          <w:lang w:eastAsia="zh-CN"/>
        </w:rPr>
        <w:t xml:space="preserve"> response</w:t>
      </w:r>
      <w:r w:rsidRPr="00984C59">
        <w:rPr>
          <w:rFonts w:hint="eastAsia"/>
          <w:lang w:eastAsia="zh-CN"/>
        </w:rPr>
        <w:t xml:space="preserve"> message for </w:t>
      </w:r>
      <w:r w:rsidRPr="00984C59">
        <w:rPr>
          <w:lang w:eastAsia="zh-CN"/>
        </w:rPr>
        <w:t xml:space="preserve">the </w:t>
      </w:r>
      <w:r w:rsidRPr="00984C59">
        <w:rPr>
          <w:lang w:eastAsia="ja-JP"/>
        </w:rPr>
        <w:t>target S</w:t>
      </w:r>
      <w:r w:rsidRPr="00984C59">
        <w:rPr>
          <w:rFonts w:hint="eastAsia"/>
          <w:lang w:eastAsia="zh-CN"/>
        </w:rPr>
        <w:t>N</w:t>
      </w:r>
      <w:r w:rsidRPr="00984C59">
        <w:rPr>
          <w:lang w:eastAsia="ja-JP"/>
        </w:rPr>
        <w:t xml:space="preserve">. </w:t>
      </w:r>
    </w:p>
    <w:p w14:paraId="6A2B8288" w14:textId="77777777" w:rsidR="00214000" w:rsidRPr="00984C59" w:rsidRDefault="00214000" w:rsidP="00214000">
      <w:pPr>
        <w:ind w:left="568" w:hanging="284"/>
        <w:rPr>
          <w:lang w:eastAsia="ja-JP"/>
        </w:rPr>
      </w:pPr>
      <w:r w:rsidRPr="00984C59">
        <w:rPr>
          <w:lang w:eastAsia="zh-CN"/>
        </w:rPr>
        <w:t>8</w:t>
      </w:r>
      <w:r w:rsidRPr="00984C59">
        <w:rPr>
          <w:lang w:eastAsia="ja-JP"/>
        </w:rPr>
        <w:t>.</w:t>
      </w:r>
      <w:r w:rsidRPr="00984C59">
        <w:rPr>
          <w:lang w:eastAsia="ja-JP"/>
        </w:rPr>
        <w:tab/>
        <w:t>The UE synchronizes to the target S</w:t>
      </w:r>
      <w:r w:rsidRPr="00984C59">
        <w:rPr>
          <w:rFonts w:hint="eastAsia"/>
          <w:lang w:eastAsia="zh-CN"/>
        </w:rPr>
        <w:t>N</w:t>
      </w:r>
      <w:r w:rsidRPr="00984C59">
        <w:rPr>
          <w:lang w:eastAsia="ja-JP"/>
        </w:rPr>
        <w:t>.</w:t>
      </w:r>
    </w:p>
    <w:p w14:paraId="223B7B2B" w14:textId="77777777" w:rsidR="00214000" w:rsidRPr="00984C59" w:rsidRDefault="00214000" w:rsidP="00214000">
      <w:pPr>
        <w:ind w:left="568" w:hanging="284"/>
        <w:rPr>
          <w:lang w:eastAsia="ja-JP"/>
        </w:rPr>
      </w:pPr>
      <w:r w:rsidRPr="00984C59">
        <w:rPr>
          <w:lang w:eastAsia="zh-CN"/>
        </w:rPr>
        <w:t>9</w:t>
      </w:r>
      <w:r w:rsidRPr="00984C59">
        <w:rPr>
          <w:lang w:eastAsia="ja-JP"/>
        </w:rPr>
        <w:t>/</w:t>
      </w:r>
      <w:r w:rsidRPr="00984C59">
        <w:rPr>
          <w:lang w:eastAsia="zh-CN"/>
        </w:rPr>
        <w:t>10</w:t>
      </w:r>
      <w:r w:rsidRPr="00984C59">
        <w:rPr>
          <w:lang w:eastAsia="ja-JP"/>
        </w:rPr>
        <w:t>.</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 xml:space="preserve">ata forwarding from the source </w:t>
      </w:r>
      <w:r w:rsidRPr="00984C59">
        <w:rPr>
          <w:rFonts w:hint="eastAsia"/>
          <w:lang w:eastAsia="zh-CN"/>
        </w:rPr>
        <w:t>SN</w:t>
      </w:r>
      <w:r w:rsidRPr="00984C59">
        <w:rPr>
          <w:lang w:eastAsia="ja-JP"/>
        </w:rPr>
        <w:t xml:space="preserve"> takes place. It may be initiated as early as the source S</w:t>
      </w:r>
      <w:r w:rsidRPr="00984C59">
        <w:rPr>
          <w:rFonts w:hint="eastAsia"/>
          <w:lang w:eastAsia="zh-CN"/>
        </w:rPr>
        <w:t>N</w:t>
      </w:r>
      <w:r w:rsidRPr="00984C59">
        <w:rPr>
          <w:lang w:eastAsia="ja-JP"/>
        </w:rPr>
        <w:t xml:space="preserve"> receives the S</w:t>
      </w:r>
      <w:r w:rsidRPr="00984C59">
        <w:rPr>
          <w:rFonts w:hint="eastAsia"/>
          <w:lang w:eastAsia="zh-CN"/>
        </w:rPr>
        <w:t xml:space="preserve">N </w:t>
      </w:r>
      <w:r>
        <w:rPr>
          <w:lang w:eastAsia="zh-CN"/>
        </w:rPr>
        <w:t>Change</w:t>
      </w:r>
      <w:r w:rsidRPr="00984C59">
        <w:rPr>
          <w:lang w:eastAsia="zh-CN"/>
        </w:rPr>
        <w:t xml:space="preserve"> Confirm</w:t>
      </w:r>
      <w:r w:rsidRPr="00984C59">
        <w:rPr>
          <w:lang w:eastAsia="ja-JP"/>
        </w:rPr>
        <w:t xml:space="preserve"> message from the M</w:t>
      </w:r>
      <w:r w:rsidRPr="00984C59">
        <w:rPr>
          <w:rFonts w:hint="eastAsia"/>
          <w:lang w:eastAsia="zh-CN"/>
        </w:rPr>
        <w:t>N</w:t>
      </w:r>
      <w:r w:rsidRPr="00984C59">
        <w:rPr>
          <w:lang w:eastAsia="ja-JP"/>
        </w:rPr>
        <w:t>.</w:t>
      </w:r>
    </w:p>
    <w:p w14:paraId="5EF0D957" w14:textId="77777777" w:rsidR="00214000" w:rsidRPr="00984C59" w:rsidRDefault="00214000" w:rsidP="00214000">
      <w:pPr>
        <w:ind w:left="568" w:hanging="284"/>
        <w:rPr>
          <w:lang w:eastAsia="ja-JP"/>
        </w:rPr>
      </w:pPr>
      <w:r w:rsidRPr="00984C59">
        <w:rPr>
          <w:lang w:eastAsia="ja-JP"/>
        </w:rPr>
        <w:t>1</w:t>
      </w:r>
      <w:r w:rsidRPr="00984C59">
        <w:rPr>
          <w:lang w:eastAsia="zh-CN"/>
        </w:rPr>
        <w:t>1</w:t>
      </w:r>
      <w:r w:rsidRPr="00984C59">
        <w:rPr>
          <w:lang w:eastAsia="ja-JP"/>
        </w:rPr>
        <w:t>-1</w:t>
      </w:r>
      <w:r w:rsidRPr="00984C59">
        <w:rPr>
          <w:lang w:eastAsia="zh-CN"/>
        </w:rPr>
        <w:t>5</w:t>
      </w:r>
      <w:r w:rsidRPr="00984C59">
        <w:rPr>
          <w:lang w:eastAsia="ja-JP"/>
        </w:rPr>
        <w:t>.</w:t>
      </w:r>
      <w:r w:rsidRPr="00984C59">
        <w:rPr>
          <w:lang w:eastAsia="ja-JP"/>
        </w:rPr>
        <w:tab/>
        <w:t>If one of the bearer contexts was configured with the SCG bearer option</w:t>
      </w:r>
      <w:r w:rsidRPr="00984C59">
        <w:rPr>
          <w:rFonts w:hint="eastAsia"/>
          <w:lang w:eastAsia="zh-CN"/>
        </w:rPr>
        <w:t xml:space="preserve"> 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p>
    <w:p w14:paraId="58CECBB3" w14:textId="77777777" w:rsidR="00214000" w:rsidRPr="00984C59" w:rsidRDefault="00214000" w:rsidP="00214000">
      <w:pPr>
        <w:pStyle w:val="Guidance"/>
        <w:rPr>
          <w:color w:val="FF0000"/>
          <w:lang w:eastAsia="ja-JP"/>
        </w:rPr>
      </w:pPr>
      <w:r w:rsidRPr="00984C59">
        <w:rPr>
          <w:color w:val="FF0000"/>
          <w:lang w:eastAsia="ja-JP"/>
        </w:rPr>
        <w:t>Editor’s note: The exact procedure of Path Switch for PDU sessions is FFS.</w:t>
      </w:r>
    </w:p>
    <w:p w14:paraId="10697DDA" w14:textId="77777777" w:rsidR="00214000" w:rsidRPr="00984C59" w:rsidRDefault="00214000" w:rsidP="00214000">
      <w:pPr>
        <w:ind w:left="568" w:hanging="284"/>
        <w:rPr>
          <w:lang w:eastAsia="zh-CN"/>
        </w:rPr>
      </w:pPr>
      <w:r w:rsidRPr="00984C59">
        <w:rPr>
          <w:lang w:eastAsia="ja-JP"/>
        </w:rPr>
        <w:lastRenderedPageBreak/>
        <w:t>1</w:t>
      </w:r>
      <w:r w:rsidRPr="00984C59">
        <w:rPr>
          <w:lang w:eastAsia="zh-CN"/>
        </w:rPr>
        <w:t>6</w:t>
      </w:r>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p>
    <w:p w14:paraId="3A0DD648" w14:textId="77777777" w:rsidR="00214000" w:rsidRPr="00A37066" w:rsidRDefault="00214000" w:rsidP="00214000">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4000" w:rsidRPr="00A37066" w14:paraId="6C06F799" w14:textId="77777777" w:rsidTr="000C6515">
        <w:trPr>
          <w:jc w:val="center"/>
        </w:trPr>
        <w:tc>
          <w:tcPr>
            <w:tcW w:w="9779" w:type="dxa"/>
            <w:shd w:val="clear" w:color="auto" w:fill="D9D9D9"/>
          </w:tcPr>
          <w:p w14:paraId="3FE269F0" w14:textId="77777777" w:rsidR="00214000" w:rsidRPr="00B9580C" w:rsidRDefault="00214000" w:rsidP="000C6515">
            <w:pPr>
              <w:spacing w:before="120"/>
              <w:jc w:val="center"/>
              <w:rPr>
                <w:b/>
                <w:noProof/>
              </w:rPr>
            </w:pPr>
            <w:r w:rsidRPr="00B9580C">
              <w:rPr>
                <w:b/>
                <w:noProof/>
              </w:rPr>
              <w:t>Remaining text not changed</w:t>
            </w:r>
          </w:p>
        </w:tc>
      </w:tr>
    </w:tbl>
    <w:p w14:paraId="6255997F" w14:textId="77777777" w:rsidR="00214000" w:rsidRDefault="00214000" w:rsidP="00214000">
      <w:pPr>
        <w:rPr>
          <w:noProof/>
        </w:rPr>
      </w:pPr>
    </w:p>
    <w:p w14:paraId="0A9FF43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0A4E8" w14:textId="77777777" w:rsidR="00764A7B" w:rsidRDefault="00764A7B">
      <w:r>
        <w:separator/>
      </w:r>
    </w:p>
  </w:endnote>
  <w:endnote w:type="continuationSeparator" w:id="0">
    <w:p w14:paraId="21AE22BB" w14:textId="77777777" w:rsidR="00764A7B" w:rsidRDefault="0076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307FE" w14:textId="77777777" w:rsidR="00764A7B" w:rsidRDefault="00764A7B">
      <w:r>
        <w:separator/>
      </w:r>
    </w:p>
  </w:footnote>
  <w:footnote w:type="continuationSeparator" w:id="0">
    <w:p w14:paraId="544C021D" w14:textId="77777777" w:rsidR="00764A7B" w:rsidRDefault="00764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5A174A"/>
    <w:multiLevelType w:val="hybridMultilevel"/>
    <w:tmpl w:val="73E0E6D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A954801"/>
    <w:multiLevelType w:val="hybridMultilevel"/>
    <w:tmpl w:val="1B7E02B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603E"/>
    <w:rsid w:val="00040095"/>
    <w:rsid w:val="00046E38"/>
    <w:rsid w:val="00080512"/>
    <w:rsid w:val="00083240"/>
    <w:rsid w:val="00087E4E"/>
    <w:rsid w:val="00090468"/>
    <w:rsid w:val="00094887"/>
    <w:rsid w:val="000A78CD"/>
    <w:rsid w:val="000B7BCF"/>
    <w:rsid w:val="000C522B"/>
    <w:rsid w:val="000D16AA"/>
    <w:rsid w:val="000D58AB"/>
    <w:rsid w:val="000D5E97"/>
    <w:rsid w:val="000F4590"/>
    <w:rsid w:val="00104219"/>
    <w:rsid w:val="0010520C"/>
    <w:rsid w:val="00107A4A"/>
    <w:rsid w:val="00120C0A"/>
    <w:rsid w:val="00127E5D"/>
    <w:rsid w:val="00145075"/>
    <w:rsid w:val="0015118F"/>
    <w:rsid w:val="001741A0"/>
    <w:rsid w:val="00187381"/>
    <w:rsid w:val="00194CD0"/>
    <w:rsid w:val="001B49C9"/>
    <w:rsid w:val="001F168B"/>
    <w:rsid w:val="001F4E75"/>
    <w:rsid w:val="001F7831"/>
    <w:rsid w:val="00204045"/>
    <w:rsid w:val="00214000"/>
    <w:rsid w:val="0022606D"/>
    <w:rsid w:val="0023670E"/>
    <w:rsid w:val="00240C7D"/>
    <w:rsid w:val="00250CCD"/>
    <w:rsid w:val="00257829"/>
    <w:rsid w:val="00263E69"/>
    <w:rsid w:val="002747EC"/>
    <w:rsid w:val="00276396"/>
    <w:rsid w:val="002855BF"/>
    <w:rsid w:val="00294D0F"/>
    <w:rsid w:val="002A5529"/>
    <w:rsid w:val="002B01E5"/>
    <w:rsid w:val="002B0763"/>
    <w:rsid w:val="002D68C5"/>
    <w:rsid w:val="002F0D22"/>
    <w:rsid w:val="002F7673"/>
    <w:rsid w:val="00307504"/>
    <w:rsid w:val="003172DC"/>
    <w:rsid w:val="00322086"/>
    <w:rsid w:val="00322114"/>
    <w:rsid w:val="00322C67"/>
    <w:rsid w:val="003253A7"/>
    <w:rsid w:val="00326069"/>
    <w:rsid w:val="00344999"/>
    <w:rsid w:val="0035462D"/>
    <w:rsid w:val="00355BDD"/>
    <w:rsid w:val="0037658D"/>
    <w:rsid w:val="00383796"/>
    <w:rsid w:val="003934FB"/>
    <w:rsid w:val="00393F78"/>
    <w:rsid w:val="003A481B"/>
    <w:rsid w:val="003B40AD"/>
    <w:rsid w:val="003C4E37"/>
    <w:rsid w:val="003D4034"/>
    <w:rsid w:val="003E16BE"/>
    <w:rsid w:val="003E77FD"/>
    <w:rsid w:val="003F2778"/>
    <w:rsid w:val="00401855"/>
    <w:rsid w:val="004647A0"/>
    <w:rsid w:val="00477455"/>
    <w:rsid w:val="00486764"/>
    <w:rsid w:val="004C1EC1"/>
    <w:rsid w:val="004C692C"/>
    <w:rsid w:val="004D3578"/>
    <w:rsid w:val="004D380D"/>
    <w:rsid w:val="004E1A40"/>
    <w:rsid w:val="004E213A"/>
    <w:rsid w:val="004F33D5"/>
    <w:rsid w:val="004F75EB"/>
    <w:rsid w:val="00503171"/>
    <w:rsid w:val="00506C28"/>
    <w:rsid w:val="00511B91"/>
    <w:rsid w:val="005229AD"/>
    <w:rsid w:val="00534DA0"/>
    <w:rsid w:val="00543E6C"/>
    <w:rsid w:val="005607B4"/>
    <w:rsid w:val="00565087"/>
    <w:rsid w:val="0056573F"/>
    <w:rsid w:val="00571E5B"/>
    <w:rsid w:val="00576882"/>
    <w:rsid w:val="005923A6"/>
    <w:rsid w:val="00596992"/>
    <w:rsid w:val="005B2FA8"/>
    <w:rsid w:val="005C45C7"/>
    <w:rsid w:val="005C4A32"/>
    <w:rsid w:val="005E0150"/>
    <w:rsid w:val="00611566"/>
    <w:rsid w:val="00637EF2"/>
    <w:rsid w:val="00646D99"/>
    <w:rsid w:val="00647F8A"/>
    <w:rsid w:val="00650F30"/>
    <w:rsid w:val="00656910"/>
    <w:rsid w:val="00657F7D"/>
    <w:rsid w:val="006719DF"/>
    <w:rsid w:val="006777CB"/>
    <w:rsid w:val="00696182"/>
    <w:rsid w:val="006C66D8"/>
    <w:rsid w:val="006D1E24"/>
    <w:rsid w:val="006E1417"/>
    <w:rsid w:val="006F19A4"/>
    <w:rsid w:val="006F3A0F"/>
    <w:rsid w:val="006F6A2C"/>
    <w:rsid w:val="00702F60"/>
    <w:rsid w:val="00710201"/>
    <w:rsid w:val="007130AB"/>
    <w:rsid w:val="00721E3A"/>
    <w:rsid w:val="00734A5B"/>
    <w:rsid w:val="00744E76"/>
    <w:rsid w:val="00751596"/>
    <w:rsid w:val="0075463F"/>
    <w:rsid w:val="00757D40"/>
    <w:rsid w:val="00764A7B"/>
    <w:rsid w:val="00781F0F"/>
    <w:rsid w:val="0078727C"/>
    <w:rsid w:val="0079049D"/>
    <w:rsid w:val="007B18D8"/>
    <w:rsid w:val="007C095F"/>
    <w:rsid w:val="007C5A8F"/>
    <w:rsid w:val="007D1980"/>
    <w:rsid w:val="007E1361"/>
    <w:rsid w:val="008028A4"/>
    <w:rsid w:val="00813245"/>
    <w:rsid w:val="008616C3"/>
    <w:rsid w:val="008753F5"/>
    <w:rsid w:val="008768CA"/>
    <w:rsid w:val="00877EF9"/>
    <w:rsid w:val="00880559"/>
    <w:rsid w:val="008A69B7"/>
    <w:rsid w:val="008B5306"/>
    <w:rsid w:val="008D5594"/>
    <w:rsid w:val="008E5A24"/>
    <w:rsid w:val="0090271F"/>
    <w:rsid w:val="00902DB9"/>
    <w:rsid w:val="0090466A"/>
    <w:rsid w:val="00936071"/>
    <w:rsid w:val="00940212"/>
    <w:rsid w:val="00942EC2"/>
    <w:rsid w:val="00960A8A"/>
    <w:rsid w:val="00961B32"/>
    <w:rsid w:val="00970DB3"/>
    <w:rsid w:val="00974BB0"/>
    <w:rsid w:val="00980156"/>
    <w:rsid w:val="00984C22"/>
    <w:rsid w:val="009A0AF3"/>
    <w:rsid w:val="009B07CD"/>
    <w:rsid w:val="009C19E9"/>
    <w:rsid w:val="009E3063"/>
    <w:rsid w:val="009E388D"/>
    <w:rsid w:val="00A07D5A"/>
    <w:rsid w:val="00A10F02"/>
    <w:rsid w:val="00A204CA"/>
    <w:rsid w:val="00A24A30"/>
    <w:rsid w:val="00A30738"/>
    <w:rsid w:val="00A35808"/>
    <w:rsid w:val="00A53724"/>
    <w:rsid w:val="00A603F5"/>
    <w:rsid w:val="00A71450"/>
    <w:rsid w:val="00A82346"/>
    <w:rsid w:val="00A9671C"/>
    <w:rsid w:val="00AA1553"/>
    <w:rsid w:val="00AB1468"/>
    <w:rsid w:val="00AC1CF4"/>
    <w:rsid w:val="00AC555D"/>
    <w:rsid w:val="00B1147E"/>
    <w:rsid w:val="00B15449"/>
    <w:rsid w:val="00B179BA"/>
    <w:rsid w:val="00B2394F"/>
    <w:rsid w:val="00B47FD1"/>
    <w:rsid w:val="00B516BB"/>
    <w:rsid w:val="00B77603"/>
    <w:rsid w:val="00B830DC"/>
    <w:rsid w:val="00BA23D3"/>
    <w:rsid w:val="00BC4D6B"/>
    <w:rsid w:val="00BE29A5"/>
    <w:rsid w:val="00C12B51"/>
    <w:rsid w:val="00C24650"/>
    <w:rsid w:val="00C33079"/>
    <w:rsid w:val="00C47A0D"/>
    <w:rsid w:val="00C67F1E"/>
    <w:rsid w:val="00C83A13"/>
    <w:rsid w:val="00C9068C"/>
    <w:rsid w:val="00C92967"/>
    <w:rsid w:val="00CA3D0C"/>
    <w:rsid w:val="00CA654B"/>
    <w:rsid w:val="00CC268E"/>
    <w:rsid w:val="00CD4C7B"/>
    <w:rsid w:val="00CD6AF0"/>
    <w:rsid w:val="00CE00F3"/>
    <w:rsid w:val="00CE7BBB"/>
    <w:rsid w:val="00D1408F"/>
    <w:rsid w:val="00D26F7D"/>
    <w:rsid w:val="00D273D6"/>
    <w:rsid w:val="00D3433B"/>
    <w:rsid w:val="00D738D6"/>
    <w:rsid w:val="00D801CD"/>
    <w:rsid w:val="00D80795"/>
    <w:rsid w:val="00D813BA"/>
    <w:rsid w:val="00D87D31"/>
    <w:rsid w:val="00D87E00"/>
    <w:rsid w:val="00D9134D"/>
    <w:rsid w:val="00D96D11"/>
    <w:rsid w:val="00DA6BE3"/>
    <w:rsid w:val="00DA7A03"/>
    <w:rsid w:val="00DB1818"/>
    <w:rsid w:val="00DC309B"/>
    <w:rsid w:val="00DC42BA"/>
    <w:rsid w:val="00DC4DA2"/>
    <w:rsid w:val="00DF1888"/>
    <w:rsid w:val="00E14909"/>
    <w:rsid w:val="00E25885"/>
    <w:rsid w:val="00E4294C"/>
    <w:rsid w:val="00E62835"/>
    <w:rsid w:val="00E77645"/>
    <w:rsid w:val="00E83697"/>
    <w:rsid w:val="00E97871"/>
    <w:rsid w:val="00EC4A25"/>
    <w:rsid w:val="00EE377E"/>
    <w:rsid w:val="00F025A2"/>
    <w:rsid w:val="00F07388"/>
    <w:rsid w:val="00F16E22"/>
    <w:rsid w:val="00F2026E"/>
    <w:rsid w:val="00F2210A"/>
    <w:rsid w:val="00F309F7"/>
    <w:rsid w:val="00F37743"/>
    <w:rsid w:val="00F40194"/>
    <w:rsid w:val="00F54A3D"/>
    <w:rsid w:val="00F60D18"/>
    <w:rsid w:val="00F653B8"/>
    <w:rsid w:val="00F71B89"/>
    <w:rsid w:val="00F7353C"/>
    <w:rsid w:val="00F76F8F"/>
    <w:rsid w:val="00F923BD"/>
    <w:rsid w:val="00F97596"/>
    <w:rsid w:val="00FA1266"/>
    <w:rsid w:val="00FC1192"/>
    <w:rsid w:val="00FE7D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571E5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 w:type="character" w:customStyle="1" w:styleId="Heading2Char">
    <w:name w:val="Heading 2 Char"/>
    <w:basedOn w:val="DefaultParagraphFont"/>
    <w:link w:val="Heading2"/>
    <w:rsid w:val="00F40194"/>
    <w:rPr>
      <w:rFonts w:ascii="Arial" w:hAnsi="Arial"/>
      <w:sz w:val="32"/>
      <w:lang w:eastAsia="en-US"/>
    </w:rPr>
  </w:style>
  <w:style w:type="table" w:styleId="TableGrid">
    <w:name w:val="Table Grid"/>
    <w:basedOn w:val="TableNormal"/>
    <w:uiPriority w:val="39"/>
    <w:rsid w:val="003A481B"/>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214000"/>
    <w:rPr>
      <w:rFonts w:ascii="Arial" w:hAnsi="Arial"/>
      <w:sz w:val="28"/>
      <w:lang w:eastAsia="en-US"/>
    </w:rPr>
  </w:style>
  <w:style w:type="character" w:customStyle="1" w:styleId="TFChar">
    <w:name w:val="TF Char"/>
    <w:link w:val="TF"/>
    <w:rsid w:val="00214000"/>
    <w:rPr>
      <w:rFonts w:ascii="Arial" w:hAnsi="Arial"/>
      <w:b/>
      <w:lang w:eastAsia="en-US"/>
    </w:rPr>
  </w:style>
  <w:style w:type="character" w:customStyle="1" w:styleId="B1Zchn">
    <w:name w:val="B1 Zchn"/>
    <w:link w:val="B1"/>
    <w:locked/>
    <w:rsid w:val="00214000"/>
    <w:rPr>
      <w:lang w:eastAsia="en-US"/>
    </w:rPr>
  </w:style>
  <w:style w:type="character" w:customStyle="1" w:styleId="THChar">
    <w:name w:val="TH Char"/>
    <w:link w:val="TH"/>
    <w:rsid w:val="0021400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919">
      <w:bodyDiv w:val="1"/>
      <w:marLeft w:val="0"/>
      <w:marRight w:val="0"/>
      <w:marTop w:val="0"/>
      <w:marBottom w:val="0"/>
      <w:divBdr>
        <w:top w:val="none" w:sz="0" w:space="0" w:color="auto"/>
        <w:left w:val="none" w:sz="0" w:space="0" w:color="auto"/>
        <w:bottom w:val="none" w:sz="0" w:space="0" w:color="auto"/>
        <w:right w:val="none" w:sz="0" w:space="0" w:color="auto"/>
      </w:divBdr>
    </w:div>
    <w:div w:id="14359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6B5CF-5175-4EC4-BCBF-0F2DDF38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Pages>
  <Words>2404</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RRC tunnelling in MR-DC scenarios</vt:lpstr>
    </vt:vector>
  </TitlesOfParts>
  <Company>Nokia Siemens Networks</Company>
  <LinksUpToDate>false</LinksUpToDate>
  <CharactersWithSpaces>16800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delta signalling in case of SN change</dc:title>
  <dc:subject>3GPP RAN3 #97-bis</dc:subject>
  <dc:creator>Kordybach, Krzysztof (Nokia - PL/Wroclaw)</dc:creator>
  <cp:lastModifiedBy>Nokia</cp:lastModifiedBy>
  <cp:revision>5</cp:revision>
  <dcterms:created xsi:type="dcterms:W3CDTF">2017-09-22T09:09:00Z</dcterms:created>
  <dcterms:modified xsi:type="dcterms:W3CDTF">2017-09-28T08:59:00Z</dcterms:modified>
</cp:coreProperties>
</file>